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97775" w:rsidR="00D254C7" w:rsidP="54B104B5" w:rsidRDefault="009E0D7B" w14:paraId="12E6A1F0" w14:textId="74E05C60">
      <w:pPr>
        <w:rPr>
          <w:rFonts w:ascii="Arial" w:hAnsi="Arial" w:cs="Arial"/>
          <w:b w:val="1"/>
          <w:bCs w:val="1"/>
          <w:sz w:val="20"/>
          <w:szCs w:val="20"/>
        </w:rPr>
      </w:pPr>
      <w:r w:rsidRPr="15A2C06D" w:rsidR="009E0D7B">
        <w:rPr>
          <w:rFonts w:ascii="Arial" w:hAnsi="Arial" w:cs="Arial"/>
          <w:b w:val="1"/>
          <w:bCs w:val="1"/>
          <w:sz w:val="20"/>
          <w:szCs w:val="20"/>
        </w:rPr>
        <w:t>Overzichtslijst bijlagen bij overeenkomst “Beheer en onderhoud 25kV tracé Zee-Zevenaar”</w:t>
      </w:r>
      <w:r w:rsidRPr="15A2C06D" w:rsidR="567A55DE">
        <w:rPr>
          <w:rFonts w:ascii="Arial" w:hAnsi="Arial" w:cs="Arial"/>
          <w:b w:val="1"/>
          <w:bCs w:val="1"/>
          <w:sz w:val="20"/>
          <w:szCs w:val="20"/>
        </w:rPr>
        <w:t xml:space="preserve"> vs. 1.</w:t>
      </w:r>
      <w:ins w:author="Blocq van Scheltinga, W.E.J. de (Wouter)" w:date="2024-12-09T10:07:56.992Z" w:id="146853865">
        <w:r w:rsidRPr="15A2C06D" w:rsidR="60DEEC6D">
          <w:rPr>
            <w:rFonts w:ascii="Arial" w:hAnsi="Arial" w:cs="Arial"/>
            <w:b w:val="1"/>
            <w:bCs w:val="1"/>
            <w:sz w:val="20"/>
            <w:szCs w:val="20"/>
          </w:rPr>
          <w:t>3</w:t>
        </w:r>
      </w:ins>
      <w:del w:author="Blocq van Scheltinga, W.E.J. de (Wouter)" w:date="2024-12-09T10:07:56.727Z" w:id="1706545125">
        <w:r w:rsidRPr="15A2C06D" w:rsidDel="567A55DE">
          <w:rPr>
            <w:rFonts w:ascii="Arial" w:hAnsi="Arial" w:cs="Arial"/>
            <w:b w:val="1"/>
            <w:bCs w:val="1"/>
            <w:sz w:val="20"/>
            <w:szCs w:val="20"/>
          </w:rPr>
          <w:delText>1</w:delText>
        </w:r>
      </w:del>
    </w:p>
    <w:p w:rsidR="009E0D7B" w:rsidRDefault="000F2F98" w14:paraId="34DF3899" w14:textId="18061AC7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D251DE">
        <w:rPr>
          <w:rFonts w:ascii="Arial" w:hAnsi="Arial" w:cs="Arial"/>
          <w:sz w:val="20"/>
          <w:szCs w:val="20"/>
        </w:rPr>
        <w:t>Vraagspecificatie 25kV - opdracht omschrijving</w:t>
      </w:r>
      <w:r w:rsidRPr="7F708413" w:rsidR="1D866F53">
        <w:rPr>
          <w:rFonts w:ascii="Arial" w:hAnsi="Arial" w:cs="Arial"/>
          <w:sz w:val="20"/>
          <w:szCs w:val="20"/>
        </w:rPr>
        <w:t xml:space="preserve"> vs. 003.1 van 15-</w:t>
      </w:r>
      <w:r w:rsidRPr="7F708413" w:rsidR="1D866F53">
        <w:rPr>
          <w:rFonts w:ascii="Arial" w:hAnsi="Arial" w:cs="Arial"/>
          <w:sz w:val="20"/>
          <w:szCs w:val="20"/>
        </w:rPr>
        <w:t>02-2017</w:t>
      </w:r>
    </w:p>
    <w:p w:rsidR="000F2F98" w:rsidRDefault="000F2F98" w14:paraId="09C1696F" w14:textId="73E0630C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- beheersen van de Opdracht</w:t>
      </w:r>
      <w:r w:rsidRPr="7F708413" w:rsidR="096C66F5">
        <w:rPr>
          <w:rFonts w:ascii="Arial" w:hAnsi="Arial" w:cs="Arial"/>
          <w:sz w:val="20"/>
          <w:szCs w:val="20"/>
        </w:rPr>
        <w:t xml:space="preserve"> vs. 003.3 van 19-04-2017</w:t>
      </w:r>
    </w:p>
    <w:p w:rsidR="000F2F98" w:rsidRDefault="000F2F98" w14:paraId="704FC748" w14:textId="2C8C9BDE">
      <w:pPr>
        <w:rPr>
          <w:rFonts w:ascii="Arial" w:hAnsi="Arial" w:cs="Arial"/>
          <w:sz w:val="20"/>
          <w:szCs w:val="20"/>
        </w:rPr>
      </w:pPr>
      <w:r w:rsidRPr="7F708413" w:rsidR="000F2F98">
        <w:rPr>
          <w:rFonts w:ascii="Arial" w:hAnsi="Arial" w:cs="Arial"/>
          <w:sz w:val="20"/>
          <w:szCs w:val="20"/>
        </w:rPr>
        <w:t xml:space="preserve">VSP </w:t>
      </w:r>
      <w:r>
        <w:tab/>
      </w:r>
      <w:r>
        <w:tab/>
      </w:r>
      <w:r>
        <w:tab/>
      </w:r>
      <w:r w:rsidRPr="7F708413" w:rsidR="00696714">
        <w:rPr>
          <w:rFonts w:ascii="Arial" w:hAnsi="Arial" w:cs="Arial"/>
          <w:sz w:val="20"/>
          <w:szCs w:val="20"/>
        </w:rPr>
        <w:t>Vraagspecificatie  -</w:t>
      </w:r>
      <w:r w:rsidRPr="7F708413" w:rsidR="00696714">
        <w:rPr>
          <w:rFonts w:ascii="Arial" w:hAnsi="Arial" w:cs="Arial"/>
          <w:sz w:val="20"/>
          <w:szCs w:val="20"/>
        </w:rPr>
        <w:t xml:space="preserve"> Realiseren van de Opdracht</w:t>
      </w:r>
      <w:r w:rsidRPr="7F708413" w:rsidR="407E0CF1">
        <w:rPr>
          <w:rFonts w:ascii="Arial" w:hAnsi="Arial" w:cs="Arial"/>
          <w:sz w:val="20"/>
          <w:szCs w:val="20"/>
        </w:rPr>
        <w:t xml:space="preserve"> vs. </w:t>
      </w:r>
      <w:r w:rsidRPr="7F708413" w:rsidR="6ECEFB93">
        <w:rPr>
          <w:rFonts w:ascii="Arial" w:hAnsi="Arial" w:cs="Arial"/>
          <w:sz w:val="20"/>
          <w:szCs w:val="20"/>
        </w:rPr>
        <w:t xml:space="preserve">van </w:t>
      </w:r>
      <w:r w:rsidRPr="7F708413" w:rsidR="407E0CF1">
        <w:rPr>
          <w:rFonts w:ascii="Arial" w:hAnsi="Arial" w:cs="Arial"/>
          <w:sz w:val="20"/>
          <w:szCs w:val="20"/>
        </w:rPr>
        <w:t>11 juli 2016</w:t>
      </w:r>
    </w:p>
    <w:p w:rsidRPr="00E97775" w:rsidR="009E0D7B" w:rsidRDefault="009E0D7B" w14:paraId="728B1933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1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Richtlijn afhandelen onregelmatigheden</w:t>
      </w:r>
    </w:p>
    <w:p w:rsidR="009E0D7B" w:rsidRDefault="009E0D7B" w14:paraId="5D52AEA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Annex 1.1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9E0D7B">
        <w:rPr>
          <w:rFonts w:ascii="Arial" w:hAnsi="Arial" w:cs="Arial"/>
          <w:sz w:val="20"/>
          <w:szCs w:val="20"/>
        </w:rPr>
        <w:t>PRC00295-V002</w:t>
      </w:r>
    </w:p>
    <w:p w:rsidR="009E0D7B" w:rsidRDefault="009E0D7B" w14:paraId="48029FD2" w14:textId="15AEF0DA">
      <w:pPr>
        <w:rPr>
          <w:rFonts w:ascii="Arial" w:hAnsi="Arial" w:cs="Arial"/>
          <w:sz w:val="20"/>
          <w:szCs w:val="20"/>
        </w:rPr>
      </w:pPr>
      <w:r w:rsidRPr="7F708413" w:rsidR="009E0D7B">
        <w:rPr>
          <w:rFonts w:ascii="Arial" w:hAnsi="Arial" w:cs="Arial"/>
          <w:sz w:val="20"/>
          <w:szCs w:val="20"/>
        </w:rPr>
        <w:t>Annex 1.2</w:t>
      </w:r>
      <w:r>
        <w:tab/>
      </w:r>
      <w:r>
        <w:tab/>
      </w:r>
      <w:r w:rsidRPr="7F708413" w:rsidR="009E0D7B">
        <w:rPr>
          <w:rFonts w:ascii="Arial" w:hAnsi="Arial" w:cs="Arial"/>
          <w:sz w:val="20"/>
          <w:szCs w:val="20"/>
        </w:rPr>
        <w:t>Afhandeling verstoringen 25KV</w:t>
      </w:r>
      <w:r w:rsidRPr="7F708413" w:rsidR="0890FCC6">
        <w:rPr>
          <w:rFonts w:ascii="Arial" w:hAnsi="Arial" w:cs="Arial"/>
          <w:sz w:val="20"/>
          <w:szCs w:val="20"/>
        </w:rPr>
        <w:t xml:space="preserve"> (geen versienum</w:t>
      </w:r>
      <w:r w:rsidRPr="7F708413" w:rsidR="0890FCC6">
        <w:rPr>
          <w:rFonts w:ascii="Arial" w:hAnsi="Arial" w:cs="Arial"/>
          <w:sz w:val="20"/>
          <w:szCs w:val="20"/>
        </w:rPr>
        <w:t>mer)</w:t>
      </w:r>
    </w:p>
    <w:p w:rsidRPr="005B7789" w:rsidR="009E0D7B" w:rsidRDefault="009E0D7B" w14:paraId="27BA17C1" w14:textId="5FB85543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>Annex 2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IHD</w:t>
      </w:r>
      <w:r w:rsidRPr="005B7789" w:rsidR="00964C49">
        <w:rPr>
          <w:rFonts w:ascii="Arial" w:hAnsi="Arial" w:cs="Arial"/>
          <w:b/>
          <w:sz w:val="20"/>
          <w:szCs w:val="20"/>
        </w:rPr>
        <w:t>000</w:t>
      </w:r>
      <w:r w:rsidRPr="005B7789">
        <w:rPr>
          <w:rFonts w:ascii="Arial" w:hAnsi="Arial" w:cs="Arial"/>
          <w:b/>
          <w:sz w:val="20"/>
          <w:szCs w:val="20"/>
        </w:rPr>
        <w:t>37 incl bijlage</w:t>
      </w:r>
      <w:r w:rsidRPr="005B7789" w:rsidR="006D0A2E">
        <w:rPr>
          <w:rFonts w:ascii="Arial" w:hAnsi="Arial" w:cs="Arial"/>
          <w:b/>
          <w:sz w:val="20"/>
          <w:szCs w:val="20"/>
        </w:rPr>
        <w:t>n</w:t>
      </w:r>
    </w:p>
    <w:p w:rsidR="009E0D7B" w:rsidRDefault="009E0D7B" w14:paraId="66F36457" w14:textId="7F90C260">
      <w:pPr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sz w:val="20"/>
          <w:szCs w:val="20"/>
        </w:rPr>
        <w:tab/>
      </w:r>
      <w:r w:rsidRPr="005B7789">
        <w:rPr>
          <w:rFonts w:ascii="Arial" w:hAnsi="Arial" w:cs="Arial"/>
          <w:sz w:val="20"/>
          <w:szCs w:val="20"/>
        </w:rPr>
        <w:tab/>
      </w:r>
      <w:r w:rsidRPr="005B7789" w:rsidR="0094510B">
        <w:rPr>
          <w:rFonts w:ascii="Arial" w:hAnsi="Arial" w:cs="Arial"/>
          <w:sz w:val="20"/>
          <w:szCs w:val="20"/>
        </w:rPr>
        <w:tab/>
      </w:r>
      <w:r w:rsidRPr="0094510B" w:rsidR="0094510B">
        <w:rPr>
          <w:rFonts w:ascii="Arial" w:hAnsi="Arial" w:cs="Arial"/>
          <w:sz w:val="20"/>
          <w:szCs w:val="20"/>
        </w:rPr>
        <w:t xml:space="preserve">Onderhoudsconcept  IHD00037-V005.6  Inst schema 25kV Tractie </w:t>
      </w:r>
      <w:r w:rsidR="0094510B">
        <w:rPr>
          <w:rFonts w:ascii="Arial" w:hAnsi="Arial" w:cs="Arial"/>
          <w:sz w:val="20"/>
          <w:szCs w:val="20"/>
        </w:rPr>
        <w:t>voiding</w:t>
      </w:r>
    </w:p>
    <w:p w:rsidR="0094510B" w:rsidP="00E04174" w:rsidRDefault="00E04174" w14:paraId="539AD69D" w14:textId="56E5D41B">
      <w:pPr>
        <w:ind w:left="2124"/>
        <w:rPr>
          <w:rFonts w:ascii="Arial" w:hAnsi="Arial" w:cs="Arial"/>
          <w:sz w:val="20"/>
          <w:szCs w:val="20"/>
        </w:rPr>
      </w:pPr>
      <w:r w:rsidRPr="00E04174">
        <w:rPr>
          <w:rFonts w:ascii="Arial" w:hAnsi="Arial" w:cs="Arial"/>
          <w:sz w:val="20"/>
          <w:szCs w:val="20"/>
        </w:rPr>
        <w:t>Onderhoudsconcept  IHD00037-V005.6  pricipe tek spanningssluis 10-07-2024</w:t>
      </w:r>
    </w:p>
    <w:p w:rsidR="00E04174" w:rsidP="00E04174" w:rsidRDefault="00AD5953" w14:paraId="05278386" w14:textId="72A44C95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 25kV TRV - 03-10-2024 </w:t>
      </w:r>
    </w:p>
    <w:p w:rsidRPr="0094510B" w:rsidR="00AD5953" w:rsidP="00E04174" w:rsidRDefault="00AD5953" w14:paraId="7FB694D7" w14:textId="742F1708">
      <w:pPr>
        <w:ind w:left="2124"/>
        <w:rPr>
          <w:rFonts w:ascii="Arial" w:hAnsi="Arial" w:cs="Arial"/>
          <w:sz w:val="20"/>
          <w:szCs w:val="20"/>
        </w:rPr>
      </w:pPr>
      <w:r w:rsidRPr="00AD5953">
        <w:rPr>
          <w:rFonts w:ascii="Arial" w:hAnsi="Arial" w:cs="Arial"/>
          <w:sz w:val="20"/>
          <w:szCs w:val="20"/>
        </w:rPr>
        <w:t xml:space="preserve">Onderhoudsconcept  IHD00037-V005.7  Bijlage 1  25kV TRV - 01-10-2024 </w:t>
      </w:r>
    </w:p>
    <w:p w:rsidRPr="005B7789" w:rsidR="009E0D7B" w:rsidRDefault="009E0D7B" w14:paraId="225D478E" w14:textId="4E3F2115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3 </w:t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 xml:space="preserve">Demarcatie </w:t>
      </w:r>
    </w:p>
    <w:p w:rsidRPr="005B7789" w:rsidR="00C663B8" w:rsidP="00BE10A1" w:rsidRDefault="00C663B8" w14:paraId="59217F19" w14:textId="435F8817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 w:rsidR="00B11B73">
        <w:rPr>
          <w:rFonts w:ascii="Arial" w:hAnsi="Arial" w:cs="Arial"/>
          <w:b/>
          <w:sz w:val="20"/>
          <w:szCs w:val="20"/>
        </w:rPr>
        <w:t>Demarcatietekeningen</w:t>
      </w:r>
    </w:p>
    <w:p w:rsidR="00B11B73" w:rsidP="00BE10A1" w:rsidRDefault="00B11B73" w14:paraId="423002A3" w14:textId="75C61A26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B11B73">
        <w:rPr>
          <w:rFonts w:ascii="Arial" w:hAnsi="Arial" w:cs="Arial"/>
          <w:bCs/>
          <w:sz w:val="20"/>
          <w:szCs w:val="20"/>
        </w:rPr>
        <w:t>Demarcatie 1e &amp;  2e - 3e lijs onderhoud (SLA) systemintegrator v 0.1</w:t>
      </w:r>
    </w:p>
    <w:p w:rsidR="00B11B73" w:rsidP="15A2C06D" w:rsidRDefault="00B11B73" w14:paraId="54C14C56" w14:textId="4576EEE1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15A2C06D" w:rsidR="006A1CF3">
        <w:rPr>
          <w:rFonts w:ascii="Arial" w:hAnsi="Arial" w:cs="Arial"/>
          <w:sz w:val="20"/>
          <w:szCs w:val="20"/>
        </w:rPr>
        <w:t xml:space="preserve">Visio-A15 </w:t>
      </w:r>
      <w:r w:rsidRPr="15A2C06D" w:rsidR="006A1CF3">
        <w:rPr>
          <w:rFonts w:ascii="Arial" w:hAnsi="Arial" w:cs="Arial"/>
          <w:sz w:val="20"/>
          <w:szCs w:val="20"/>
        </w:rPr>
        <w:t>Spannningsluizen</w:t>
      </w:r>
      <w:r w:rsidRPr="15A2C06D" w:rsidR="006A1CF3">
        <w:rPr>
          <w:rFonts w:ascii="Arial" w:hAnsi="Arial" w:cs="Arial"/>
          <w:sz w:val="20"/>
          <w:szCs w:val="20"/>
        </w:rPr>
        <w:t xml:space="preserve"> en Tunnels v 2.</w:t>
      </w:r>
      <w:ins w:author="Blocq van Scheltinga, W.E.J. de (Wouter)" w:date="2024-12-09T10:07:38.32Z" w:id="1007620584">
        <w:r w:rsidRPr="15A2C06D" w:rsidR="45492E0C">
          <w:rPr>
            <w:rFonts w:ascii="Arial" w:hAnsi="Arial" w:cs="Arial"/>
            <w:sz w:val="20"/>
            <w:szCs w:val="20"/>
          </w:rPr>
          <w:t>5</w:t>
        </w:r>
      </w:ins>
      <w:del w:author="Blocq van Scheltinga, W.E.J. de (Wouter)" w:date="2024-12-09T10:07:36.81Z" w:id="2035308661">
        <w:r w:rsidRPr="15A2C06D" w:rsidDel="006A1CF3">
          <w:rPr>
            <w:rFonts w:ascii="Arial" w:hAnsi="Arial" w:cs="Arial"/>
            <w:sz w:val="20"/>
            <w:szCs w:val="20"/>
          </w:rPr>
          <w:delText>4</w:delText>
        </w:r>
      </w:del>
      <w:r w:rsidRPr="15A2C06D" w:rsidR="006A1CF3">
        <w:rPr>
          <w:rFonts w:ascii="Arial" w:hAnsi="Arial" w:cs="Arial"/>
          <w:sz w:val="20"/>
          <w:szCs w:val="20"/>
        </w:rPr>
        <w:t xml:space="preserve">  2024</w:t>
      </w:r>
    </w:p>
    <w:p w:rsidR="006A1CF3" w:rsidP="00BE10A1" w:rsidRDefault="006A1CF3" w14:paraId="6B737484" w14:textId="4B37D1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A1CF3">
        <w:rPr>
          <w:rFonts w:ascii="Arial" w:hAnsi="Arial" w:cs="Arial"/>
          <w:bCs/>
          <w:sz w:val="20"/>
          <w:szCs w:val="20"/>
          <w:lang w:val="en-US"/>
        </w:rPr>
        <w:t>Visio-A15 Stations (OS-ATS-IVS) v 2.4     2024</w:t>
      </w:r>
    </w:p>
    <w:p w:rsidR="006A1CF3" w:rsidP="00BE10A1" w:rsidRDefault="006A1CF3" w14:paraId="11D09FD7" w14:textId="7A4F671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81359D" w:rsidR="0081359D">
        <w:rPr>
          <w:rFonts w:ascii="Arial" w:hAnsi="Arial" w:cs="Arial"/>
          <w:bCs/>
          <w:sz w:val="20"/>
          <w:szCs w:val="20"/>
          <w:lang w:val="en-US"/>
        </w:rPr>
        <w:t>Visio-HVL Stations (OS-ATS-OPH-RH) v 2.5   2024 def</w:t>
      </w:r>
    </w:p>
    <w:p w:rsidRPr="005B7789" w:rsidR="0081359D" w:rsidP="00BE10A1" w:rsidRDefault="0081359D" w14:paraId="75D49700" w14:textId="03D1C03C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/>
          <w:sz w:val="20"/>
          <w:szCs w:val="20"/>
        </w:rPr>
        <w:t>Duitse netbeheerder raakvlak</w:t>
      </w:r>
    </w:p>
    <w:p w:rsidR="0081359D" w:rsidP="54B104B5" w:rsidRDefault="0081359D" w14:paraId="45C80F6D" w14:textId="4620DA32">
      <w:pPr>
        <w:spacing w:line="240" w:lineRule="auto"/>
        <w:rPr>
          <w:rFonts w:ascii="Arial" w:hAnsi="Arial" w:cs="Arial"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ab/>
      </w:r>
      <w:r w:rsidRPr="54B104B5" w:rsidR="009E0CBF">
        <w:rPr>
          <w:rFonts w:ascii="Arial" w:hAnsi="Arial" w:cs="Arial"/>
          <w:sz w:val="20"/>
          <w:szCs w:val="20"/>
        </w:rPr>
        <w:t>Duitse netbeheerder raakvlak</w:t>
      </w:r>
      <w:r w:rsidRPr="54B104B5" w:rsidR="3FAEC7E3">
        <w:rPr>
          <w:rFonts w:ascii="Arial" w:hAnsi="Arial" w:cs="Arial"/>
          <w:sz w:val="20"/>
          <w:szCs w:val="20"/>
        </w:rPr>
        <w:t xml:space="preserve"> vs. 10-12-2023</w:t>
      </w:r>
    </w:p>
    <w:p w:rsidR="009E0CBF" w:rsidP="00BE10A1" w:rsidRDefault="009E0CBF" w14:paraId="30579B58" w14:textId="1007FAA6">
      <w:p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F324DB" w:rsidR="00F324DB">
        <w:rPr>
          <w:rFonts w:ascii="Arial" w:hAnsi="Arial" w:cs="Arial"/>
          <w:b/>
          <w:sz w:val="20"/>
          <w:szCs w:val="20"/>
        </w:rPr>
        <w:t>Schakelschema 25kV TEV</w:t>
      </w:r>
    </w:p>
    <w:p w:rsidR="00F324DB" w:rsidP="00BE10A1" w:rsidRDefault="00F324DB" w14:paraId="0C5011A2" w14:textId="5378385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324DB">
        <w:rPr>
          <w:rFonts w:ascii="Arial" w:hAnsi="Arial" w:cs="Arial"/>
          <w:bCs/>
          <w:sz w:val="20"/>
          <w:szCs w:val="20"/>
        </w:rPr>
        <w:t>10-RTD-800-AE</w:t>
      </w:r>
    </w:p>
    <w:p w:rsidR="00F324DB" w:rsidP="00BE10A1" w:rsidRDefault="00F324DB" w14:paraId="44735BC9" w14:textId="6CA91A42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A25667" w:rsidR="00A25667">
        <w:rPr>
          <w:rFonts w:ascii="Arial" w:hAnsi="Arial" w:cs="Arial"/>
          <w:bCs/>
          <w:sz w:val="20"/>
          <w:szCs w:val="20"/>
        </w:rPr>
        <w:t>10-Rtd-810-AB</w:t>
      </w:r>
    </w:p>
    <w:p w:rsidRPr="005B7789" w:rsidR="00A25667" w:rsidP="00BE10A1" w:rsidRDefault="00A25667" w14:paraId="46E8CED0" w14:textId="07DE598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B7789" w:rsidR="004C2E04">
        <w:rPr>
          <w:rFonts w:ascii="Arial" w:hAnsi="Arial" w:cs="Arial"/>
          <w:bCs/>
          <w:sz w:val="20"/>
          <w:szCs w:val="20"/>
          <w:lang w:val="en-US"/>
        </w:rPr>
        <w:t>10-Rtd-820-W</w:t>
      </w:r>
    </w:p>
    <w:p w:rsidRPr="005B7789" w:rsidR="004C2E04" w:rsidP="00BE10A1" w:rsidRDefault="004C2E04" w14:paraId="21BD8C5A" w14:textId="34B606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10-Rtd-900-R</w:t>
      </w:r>
    </w:p>
    <w:p w:rsidRPr="005B7789" w:rsidR="004C2E04" w:rsidP="00BE10A1" w:rsidRDefault="004C2E04" w14:paraId="2B4A61EB" w14:textId="26ECB5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 w:rsidR="005E1509">
        <w:rPr>
          <w:rFonts w:ascii="Arial" w:hAnsi="Arial" w:cs="Arial"/>
          <w:bCs/>
          <w:sz w:val="20"/>
          <w:szCs w:val="20"/>
          <w:lang w:val="en-US"/>
        </w:rPr>
        <w:t>10-Rtd-930-T</w:t>
      </w:r>
    </w:p>
    <w:p w:rsidRPr="005B7789" w:rsidR="005E1509" w:rsidP="00BE10A1" w:rsidRDefault="005E1509" w14:paraId="2C104447" w14:textId="13B0E5C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10-Rtd-970-V</w:t>
      </w:r>
    </w:p>
    <w:p w:rsidRPr="005B7789" w:rsidR="005E1509" w:rsidP="00BE10A1" w:rsidRDefault="005E1509" w14:paraId="1454BA0D" w14:textId="6DBC4FB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>10-Rtd-980-Z</w:t>
      </w:r>
    </w:p>
    <w:p w:rsidR="00C6317C" w:rsidP="00BE10A1" w:rsidRDefault="00C6317C" w14:paraId="729E66A4" w14:textId="194B8A3A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5B7789">
        <w:rPr>
          <w:rFonts w:ascii="Arial" w:hAnsi="Arial" w:cs="Arial"/>
          <w:bCs/>
          <w:sz w:val="20"/>
          <w:szCs w:val="20"/>
          <w:lang w:val="en-US"/>
        </w:rPr>
        <w:tab/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Single Line diagrammen 25kV TES </w:t>
      </w:r>
      <w:r w:rsidR="00BC2A6C">
        <w:rPr>
          <w:rFonts w:ascii="Arial" w:hAnsi="Arial" w:cs="Arial"/>
          <w:b/>
          <w:sz w:val="20"/>
          <w:szCs w:val="20"/>
          <w:lang w:val="en-US"/>
        </w:rPr>
        <w:t>–</w:t>
      </w:r>
      <w:r w:rsidRPr="00BC2A6C" w:rsidR="00BC2A6C">
        <w:rPr>
          <w:rFonts w:ascii="Arial" w:hAnsi="Arial" w:cs="Arial"/>
          <w:b/>
          <w:sz w:val="20"/>
          <w:szCs w:val="20"/>
          <w:lang w:val="en-US"/>
        </w:rPr>
        <w:t xml:space="preserve"> IVS</w:t>
      </w:r>
    </w:p>
    <w:p w:rsidR="00BC2A6C" w:rsidP="00BE10A1" w:rsidRDefault="00BC2A6C" w14:paraId="099FBA19" w14:textId="73238EEF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FA6EC3" w:rsidR="00FA6EC3">
        <w:rPr>
          <w:rFonts w:ascii="Arial" w:hAnsi="Arial" w:cs="Arial"/>
          <w:b/>
          <w:sz w:val="20"/>
          <w:szCs w:val="20"/>
          <w:lang w:val="en-US"/>
        </w:rPr>
        <w:t>25kV OS-Ats</w:t>
      </w:r>
    </w:p>
    <w:p w:rsidR="00FA6EC3" w:rsidP="00BE10A1" w:rsidRDefault="00FA6EC3" w14:paraId="522059D8" w14:textId="00467E3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="005D47D9">
        <w:rPr>
          <w:rFonts w:ascii="Arial" w:hAnsi="Arial" w:cs="Arial"/>
          <w:b/>
          <w:sz w:val="20"/>
          <w:szCs w:val="20"/>
          <w:lang w:val="en-US"/>
        </w:rPr>
        <w:tab/>
      </w:r>
      <w:r w:rsidRPr="005D47D9" w:rsidR="005D47D9">
        <w:rPr>
          <w:rFonts w:ascii="Arial" w:hAnsi="Arial" w:cs="Arial"/>
          <w:bCs/>
          <w:sz w:val="20"/>
          <w:szCs w:val="20"/>
          <w:lang w:val="en-US"/>
        </w:rPr>
        <w:t>Singel-line Reeweg</w:t>
      </w:r>
    </w:p>
    <w:p w:rsidR="005D47D9" w:rsidP="00BE10A1" w:rsidRDefault="005D47D9" w14:paraId="731E363E" w14:textId="7F934B1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5D47D9">
        <w:rPr>
          <w:rFonts w:ascii="Arial" w:hAnsi="Arial" w:cs="Arial"/>
          <w:bCs/>
          <w:sz w:val="20"/>
          <w:szCs w:val="20"/>
          <w:lang w:val="en-US"/>
        </w:rPr>
        <w:t>single line AT Bemmel</w:t>
      </w:r>
    </w:p>
    <w:p w:rsidR="005D47D9" w:rsidP="00BE10A1" w:rsidRDefault="005D47D9" w14:paraId="35339E31" w14:textId="1239C61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 w:rsidR="004865C2">
        <w:rPr>
          <w:rFonts w:ascii="Arial" w:hAnsi="Arial" w:cs="Arial"/>
          <w:bCs/>
          <w:sz w:val="20"/>
          <w:szCs w:val="20"/>
          <w:lang w:val="en-US"/>
        </w:rPr>
        <w:t>single line ATS Avelinge</w:t>
      </w:r>
    </w:p>
    <w:p w:rsidR="004865C2" w:rsidP="00BE10A1" w:rsidRDefault="004865C2" w14:paraId="0AFACB8A" w14:textId="4297B84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Botlek</w:t>
      </w:r>
    </w:p>
    <w:p w:rsidR="004865C2" w:rsidP="00BE10A1" w:rsidRDefault="004865C2" w14:paraId="7F36876E" w14:textId="68D214B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4865C2">
        <w:rPr>
          <w:rFonts w:ascii="Arial" w:hAnsi="Arial" w:cs="Arial"/>
          <w:bCs/>
          <w:sz w:val="20"/>
          <w:szCs w:val="20"/>
          <w:lang w:val="en-US"/>
        </w:rPr>
        <w:t>single line ATS Elst</w:t>
      </w:r>
    </w:p>
    <w:p w:rsidR="004865C2" w:rsidP="00BE10A1" w:rsidRDefault="004865C2" w14:paraId="5CE44850" w14:textId="593D880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 w:rsidR="00063649">
        <w:rPr>
          <w:rFonts w:ascii="Arial" w:hAnsi="Arial" w:cs="Arial"/>
          <w:bCs/>
          <w:sz w:val="20"/>
          <w:szCs w:val="20"/>
          <w:lang w:val="en-US"/>
        </w:rPr>
        <w:t>single line ATS Europoort</w:t>
      </w:r>
    </w:p>
    <w:p w:rsidR="00063649" w:rsidP="00BE10A1" w:rsidRDefault="00063649" w14:paraId="10A064C6" w14:textId="7F565D9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063649">
        <w:rPr>
          <w:rFonts w:ascii="Arial" w:hAnsi="Arial" w:cs="Arial"/>
          <w:bCs/>
          <w:sz w:val="20"/>
          <w:szCs w:val="20"/>
          <w:lang w:val="en-US"/>
        </w:rPr>
        <w:t>single line ATS Geldermalsen west</w:t>
      </w:r>
    </w:p>
    <w:p w:rsidR="00063649" w:rsidP="00BE10A1" w:rsidRDefault="00063649" w14:paraId="72644F23" w14:textId="751E33E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 w:rsidR="00631021">
        <w:rPr>
          <w:rFonts w:ascii="Arial" w:hAnsi="Arial" w:cs="Arial"/>
          <w:bCs/>
          <w:sz w:val="20"/>
          <w:szCs w:val="20"/>
          <w:lang w:val="en-US"/>
        </w:rPr>
        <w:t>single line ATS Geldermalsen</w:t>
      </w:r>
    </w:p>
    <w:p w:rsidR="00631021" w:rsidP="00BE10A1" w:rsidRDefault="00631021" w14:paraId="0883126A" w14:textId="6CE392D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31021">
        <w:rPr>
          <w:rFonts w:ascii="Arial" w:hAnsi="Arial" w:cs="Arial"/>
          <w:bCs/>
          <w:sz w:val="20"/>
          <w:szCs w:val="20"/>
          <w:lang w:val="en-US"/>
        </w:rPr>
        <w:t>single line ATS Gorichem</w:t>
      </w:r>
    </w:p>
    <w:p w:rsidR="00631021" w:rsidP="00BE10A1" w:rsidRDefault="00631021" w14:paraId="0888544F" w14:textId="07EFC5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 w:rsidR="00C22091">
        <w:rPr>
          <w:rFonts w:ascii="Arial" w:hAnsi="Arial" w:cs="Arial"/>
          <w:bCs/>
          <w:sz w:val="20"/>
          <w:szCs w:val="20"/>
          <w:lang w:val="en-US"/>
        </w:rPr>
        <w:t>single line ATS Heulweg</w:t>
      </w:r>
    </w:p>
    <w:p w:rsidR="00C22091" w:rsidP="00BE10A1" w:rsidRDefault="00C22091" w14:paraId="21B671B1" w14:textId="6815F15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Kesteren</w:t>
      </w:r>
    </w:p>
    <w:p w:rsidR="00C22091" w:rsidP="00BE10A1" w:rsidRDefault="00C22091" w14:paraId="19F3B58B" w14:textId="28345E7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C22091">
        <w:rPr>
          <w:rFonts w:ascii="Arial" w:hAnsi="Arial" w:cs="Arial"/>
          <w:bCs/>
          <w:sz w:val="20"/>
          <w:szCs w:val="20"/>
          <w:lang w:val="en-US"/>
        </w:rPr>
        <w:t>single line ATS Lingewaal</w:t>
      </w:r>
    </w:p>
    <w:p w:rsidR="00C22091" w:rsidP="00BE10A1" w:rsidRDefault="00C22091" w14:paraId="6136F3C0" w14:textId="2C87E7C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 w:rsidR="0035170E">
        <w:rPr>
          <w:rFonts w:ascii="Arial" w:hAnsi="Arial" w:cs="Arial"/>
          <w:bCs/>
          <w:sz w:val="20"/>
          <w:szCs w:val="20"/>
          <w:lang w:val="en-US"/>
        </w:rPr>
        <w:t>single line ATS Loswal</w:t>
      </w:r>
    </w:p>
    <w:p w:rsidR="0035170E" w:rsidP="00BE10A1" w:rsidRDefault="0035170E" w14:paraId="1D6F8BD3" w14:textId="5F67A97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ATS Valburg</w:t>
      </w:r>
    </w:p>
    <w:p w:rsidR="0035170E" w:rsidP="00BE10A1" w:rsidRDefault="0035170E" w14:paraId="1D5D2D23" w14:textId="5FFEA4B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5170E">
        <w:rPr>
          <w:rFonts w:ascii="Arial" w:hAnsi="Arial" w:cs="Arial"/>
          <w:bCs/>
          <w:sz w:val="20"/>
          <w:szCs w:val="20"/>
          <w:lang w:val="en-US"/>
        </w:rPr>
        <w:t>single line Geldermansen oost</w:t>
      </w:r>
    </w:p>
    <w:p w:rsidR="0035170E" w:rsidP="00BE10A1" w:rsidRDefault="0035170E" w14:paraId="0EFB48B4" w14:textId="43C7225B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 w:rsidR="006509DB">
        <w:rPr>
          <w:rFonts w:ascii="Arial" w:hAnsi="Arial" w:cs="Arial"/>
          <w:bCs/>
          <w:sz w:val="20"/>
          <w:szCs w:val="20"/>
          <w:lang w:val="en-US"/>
        </w:rPr>
        <w:t>single line OS Dintel</w:t>
      </w:r>
    </w:p>
    <w:p w:rsidR="006509DB" w:rsidP="00BE10A1" w:rsidRDefault="006509DB" w14:paraId="7945C2C5" w14:textId="0B88E7A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6509DB">
        <w:rPr>
          <w:rFonts w:ascii="Arial" w:hAnsi="Arial" w:cs="Arial"/>
          <w:bCs/>
          <w:sz w:val="20"/>
          <w:szCs w:val="20"/>
          <w:lang w:val="en-US"/>
        </w:rPr>
        <w:t>single line OS Graafstroom</w:t>
      </w:r>
    </w:p>
    <w:p w:rsidR="006509DB" w:rsidP="00BE10A1" w:rsidRDefault="006509DB" w14:paraId="10A9B1B9" w14:textId="08A2ED0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 w:rsidR="00EF58A2">
        <w:rPr>
          <w:rFonts w:ascii="Arial" w:hAnsi="Arial" w:cs="Arial"/>
          <w:bCs/>
          <w:sz w:val="20"/>
          <w:szCs w:val="20"/>
          <w:lang w:val="en-US"/>
        </w:rPr>
        <w:t>single line OS Reeweg</w:t>
      </w:r>
    </w:p>
    <w:p w:rsidR="00EF58A2" w:rsidP="00BE10A1" w:rsidRDefault="00EF58A2" w14:paraId="0BDC8FDC" w14:textId="0A63F5E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Sophia</w:t>
      </w:r>
    </w:p>
    <w:p w:rsidR="00EF58A2" w:rsidP="00BE10A1" w:rsidRDefault="00EF58A2" w14:paraId="68013976" w14:textId="6B74A36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F58A2">
        <w:rPr>
          <w:rFonts w:ascii="Arial" w:hAnsi="Arial" w:cs="Arial"/>
          <w:bCs/>
          <w:sz w:val="20"/>
          <w:szCs w:val="20"/>
          <w:lang w:val="en-US"/>
        </w:rPr>
        <w:t>single line OS Tiel</w:t>
      </w:r>
    </w:p>
    <w:p w:rsidR="00EF58A2" w:rsidP="00BE10A1" w:rsidRDefault="00EF58A2" w14:paraId="39FF70B2" w14:textId="1864E93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 w:rsidR="007D3F56">
        <w:rPr>
          <w:rFonts w:ascii="Arial" w:hAnsi="Arial" w:cs="Arial"/>
          <w:bCs/>
          <w:sz w:val="20"/>
          <w:szCs w:val="20"/>
          <w:lang w:val="en-US"/>
        </w:rPr>
        <w:t>single line OS Zevenaar</w:t>
      </w:r>
    </w:p>
    <w:p w:rsidR="007D3F56" w:rsidP="00BE10A1" w:rsidRDefault="007D3F56" w14:paraId="33996D33" w14:textId="5E702B01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OS Zvn -oost</w:t>
      </w:r>
    </w:p>
    <w:p w:rsidR="007D3F56" w:rsidP="00BE10A1" w:rsidRDefault="007D3F56" w14:paraId="674263B3" w14:textId="1CEEAB36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7D3F56">
        <w:rPr>
          <w:rFonts w:ascii="Arial" w:hAnsi="Arial" w:cs="Arial"/>
          <w:bCs/>
          <w:sz w:val="20"/>
          <w:szCs w:val="20"/>
          <w:lang w:val="en-US"/>
        </w:rPr>
        <w:t>single line spsl Meteren</w:t>
      </w:r>
    </w:p>
    <w:p w:rsidRPr="005D47D9" w:rsidR="007D3F56" w:rsidP="00BE10A1" w:rsidRDefault="007D3F56" w14:paraId="0871CBBF" w14:textId="69E51FC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B24273" w:rsidR="00B24273">
        <w:rPr>
          <w:rFonts w:ascii="Arial" w:hAnsi="Arial" w:cs="Arial"/>
          <w:bCs/>
          <w:sz w:val="20"/>
          <w:szCs w:val="20"/>
          <w:lang w:val="en-US"/>
        </w:rPr>
        <w:t>single-line ATS Maasvlakte</w:t>
      </w:r>
    </w:p>
    <w:p w:rsidR="00B24273" w:rsidP="00BE10A1" w:rsidRDefault="00E66008" w14:paraId="4EE0636A" w14:textId="4BDC800B">
      <w:pPr>
        <w:spacing w:line="240" w:lineRule="auto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E66008">
        <w:rPr>
          <w:rFonts w:ascii="Arial" w:hAnsi="Arial" w:cs="Arial"/>
          <w:b/>
          <w:sz w:val="20"/>
          <w:szCs w:val="20"/>
          <w:lang w:val="en-US"/>
        </w:rPr>
        <w:t>IVS</w:t>
      </w:r>
    </w:p>
    <w:p w:rsidRPr="006C59CD" w:rsidR="00E66008" w:rsidP="00BE10A1" w:rsidRDefault="00E66008" w14:paraId="706D0C1A" w14:textId="512D8975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 w:rsidRPr="006C59CD" w:rsidR="005B7789">
        <w:rPr>
          <w:rFonts w:ascii="Arial" w:hAnsi="Arial" w:cs="Arial"/>
          <w:bCs/>
          <w:sz w:val="20"/>
          <w:szCs w:val="20"/>
        </w:rPr>
        <w:t>HS overzicht IVS Zvn grens - Sophia tunnel</w:t>
      </w:r>
    </w:p>
    <w:p w:rsidRPr="006C59CD" w:rsidR="005B7789" w:rsidP="00BE10A1" w:rsidRDefault="005B7789" w14:paraId="09FF87DC" w14:textId="6B8B5BB7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4E7B06">
        <w:rPr>
          <w:rFonts w:ascii="Arial" w:hAnsi="Arial" w:cs="Arial"/>
          <w:bCs/>
          <w:sz w:val="20"/>
          <w:szCs w:val="20"/>
        </w:rPr>
        <w:t>Overzicht voedingen Zvn-oost</w:t>
      </w:r>
    </w:p>
    <w:p w:rsidRPr="006C59CD" w:rsidR="004E7B06" w:rsidP="00BE10A1" w:rsidRDefault="004E7B06" w14:paraId="2B9DF231" w14:textId="11E449AA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E12FAC">
        <w:rPr>
          <w:rFonts w:ascii="Arial" w:hAnsi="Arial" w:cs="Arial"/>
          <w:bCs/>
          <w:sz w:val="20"/>
          <w:szCs w:val="20"/>
        </w:rPr>
        <w:t>Single Line TTI Botlek</w:t>
      </w:r>
    </w:p>
    <w:p w:rsidRPr="006C59CD" w:rsidR="002140B5" w:rsidP="00BE10A1" w:rsidRDefault="002140B5" w14:paraId="2D9FE3F2" w14:textId="17BB1BB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Giessen</w:t>
      </w:r>
    </w:p>
    <w:p w:rsidRPr="006C59CD" w:rsidR="002140B5" w:rsidP="00BE10A1" w:rsidRDefault="002140B5" w14:paraId="6CE8AB95" w14:textId="1C583B2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 Line TTI Pankan</w:t>
      </w:r>
    </w:p>
    <w:p w:rsidRPr="006C59CD" w:rsidR="002140B5" w:rsidP="00BE10A1" w:rsidRDefault="002140B5" w14:paraId="4474E427" w14:textId="594A8EB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 Line TTI Zevenaar</w:t>
      </w:r>
    </w:p>
    <w:p w:rsidRPr="006C59CD" w:rsidR="00C4196F" w:rsidP="00BE10A1" w:rsidRDefault="002140B5" w14:paraId="0196D1BE" w14:textId="5FD8DDDF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 w:rsidR="00C4196F">
        <w:rPr>
          <w:rFonts w:ascii="Arial" w:hAnsi="Arial" w:cs="Arial"/>
          <w:bCs/>
          <w:sz w:val="20"/>
          <w:szCs w:val="20"/>
        </w:rPr>
        <w:t>Single Line TTI Buren</w:t>
      </w:r>
    </w:p>
    <w:p w:rsidRPr="006C59CD" w:rsidR="00C4196F" w:rsidP="00BE10A1" w:rsidRDefault="00C4196F" w14:paraId="3B58B396" w14:textId="0EC7339E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 xml:space="preserve">Single Line TTI </w:t>
      </w:r>
      <w:r w:rsidRPr="006C59CD" w:rsidR="00DC7E38">
        <w:rPr>
          <w:rFonts w:ascii="Arial" w:hAnsi="Arial" w:cs="Arial"/>
          <w:bCs/>
          <w:sz w:val="20"/>
          <w:szCs w:val="20"/>
        </w:rPr>
        <w:t>CUP Valburg</w:t>
      </w:r>
    </w:p>
    <w:p w:rsidRPr="006C59CD" w:rsidR="00DC7E38" w:rsidP="00BE10A1" w:rsidRDefault="00DC7E38" w14:paraId="626B41CA" w14:textId="0421089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D45415">
        <w:rPr>
          <w:rFonts w:ascii="Arial" w:hAnsi="Arial" w:cs="Arial"/>
          <w:bCs/>
          <w:sz w:val="20"/>
          <w:szCs w:val="20"/>
          <w:lang w:val="en-US"/>
        </w:rPr>
        <w:t>Dodewaard</w:t>
      </w:r>
    </w:p>
    <w:p w:rsidRPr="006C59CD" w:rsidR="00F422F8" w:rsidP="00BE10A1" w:rsidRDefault="00F422F8" w14:paraId="790552C3" w14:textId="7B8F344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Duiven</w:t>
      </w:r>
    </w:p>
    <w:p w:rsidRPr="006C59CD" w:rsidR="00F422F8" w:rsidP="00BE10A1" w:rsidRDefault="00F422F8" w14:paraId="21F8FEEB" w14:textId="4278446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Echteld</w:t>
      </w:r>
    </w:p>
    <w:p w:rsidRPr="006C59CD" w:rsidR="00F422F8" w:rsidP="00BE10A1" w:rsidRDefault="00F422F8" w14:paraId="1EE9E69E" w14:textId="0D604349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565C8A">
        <w:rPr>
          <w:rFonts w:ascii="Arial" w:hAnsi="Arial" w:cs="Arial"/>
          <w:bCs/>
          <w:sz w:val="20"/>
          <w:szCs w:val="20"/>
          <w:lang w:val="en-US"/>
        </w:rPr>
        <w:t>Gorinchem</w:t>
      </w:r>
    </w:p>
    <w:p w:rsidRPr="006C59CD" w:rsidR="00F422F8" w:rsidP="00BE10A1" w:rsidRDefault="00F422F8" w14:paraId="6CB9316C" w14:textId="189F7474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Graafstroom</w:t>
      </w:r>
    </w:p>
    <w:p w:rsidRPr="006C59CD" w:rsidR="00D45415" w:rsidP="00BE10A1" w:rsidRDefault="00D45415" w14:paraId="27969188" w14:textId="0DFA87D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6A574B">
        <w:rPr>
          <w:rFonts w:ascii="Arial" w:hAnsi="Arial" w:cs="Arial"/>
          <w:bCs/>
          <w:sz w:val="20"/>
          <w:szCs w:val="20"/>
          <w:lang w:val="en-US"/>
        </w:rPr>
        <w:t>Hardinxveld-Giessendam</w:t>
      </w:r>
    </w:p>
    <w:p w:rsidRPr="006C59CD" w:rsidR="001E5C72" w:rsidP="00BE10A1" w:rsidRDefault="001E5C72" w14:paraId="035BDD8D" w14:textId="426B5D0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Kesteren</w:t>
      </w:r>
    </w:p>
    <w:p w:rsidRPr="006C59CD" w:rsidR="001E5C72" w:rsidP="00BE10A1" w:rsidRDefault="001E5C72" w14:paraId="764F0BA3" w14:textId="44CC1757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Lingewaal</w:t>
      </w:r>
    </w:p>
    <w:p w:rsidRPr="006C59CD" w:rsidR="001E5C72" w:rsidP="00BE10A1" w:rsidRDefault="001E5C72" w14:paraId="517E6CDE" w14:textId="012F5D38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9020D8">
        <w:rPr>
          <w:rFonts w:ascii="Arial" w:hAnsi="Arial" w:cs="Arial"/>
          <w:bCs/>
          <w:sz w:val="20"/>
          <w:szCs w:val="20"/>
          <w:lang w:val="en-US"/>
        </w:rPr>
        <w:t>Meteren</w:t>
      </w:r>
    </w:p>
    <w:p w:rsidRPr="006C59CD" w:rsidR="001E5C72" w:rsidP="00BE10A1" w:rsidRDefault="001E5C72" w14:paraId="7A2355D7" w14:textId="5455D00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Papendrecht</w:t>
      </w:r>
    </w:p>
    <w:p w:rsidRPr="006C59CD" w:rsidR="001E5C72" w:rsidP="00BE10A1" w:rsidRDefault="001E5C72" w14:paraId="38A1071A" w14:textId="4EAB8F7D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 xml:space="preserve">Cup </w:t>
      </w:r>
      <w:r w:rsidRPr="006C59CD" w:rsidR="001D2271">
        <w:rPr>
          <w:rFonts w:ascii="Arial" w:hAnsi="Arial" w:cs="Arial"/>
          <w:bCs/>
          <w:sz w:val="20"/>
          <w:szCs w:val="20"/>
          <w:lang w:val="en-US"/>
        </w:rPr>
        <w:t>Valburg</w:t>
      </w:r>
    </w:p>
    <w:p w:rsidRPr="006C59CD" w:rsidR="001D2271" w:rsidP="00BE10A1" w:rsidRDefault="001D2271" w14:paraId="5F47AB7A" w14:textId="05216A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 xml:space="preserve">Single Line TTI </w:t>
      </w:r>
      <w:r w:rsidRPr="006C59CD" w:rsidR="002A2D4D">
        <w:rPr>
          <w:rFonts w:ascii="Arial" w:hAnsi="Arial" w:cs="Arial"/>
          <w:bCs/>
          <w:sz w:val="20"/>
          <w:szCs w:val="20"/>
          <w:lang w:val="en-US"/>
        </w:rPr>
        <w:t>Elst</w:t>
      </w:r>
      <w:r w:rsidRPr="006C59CD" w:rsidR="00F05404">
        <w:rPr>
          <w:rFonts w:ascii="Arial" w:hAnsi="Arial" w:cs="Arial"/>
          <w:bCs/>
          <w:sz w:val="20"/>
          <w:szCs w:val="20"/>
          <w:lang w:val="en-US"/>
        </w:rPr>
        <w:tab/>
      </w:r>
    </w:p>
    <w:p w:rsidRPr="006C59CD" w:rsidR="00F05404" w:rsidP="00BE10A1" w:rsidRDefault="00F05404" w14:paraId="29593390" w14:textId="35DDB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713DA">
        <w:rPr>
          <w:rFonts w:ascii="Arial" w:hAnsi="Arial" w:cs="Arial"/>
          <w:bCs/>
          <w:sz w:val="20"/>
          <w:szCs w:val="20"/>
          <w:lang w:val="en-US"/>
        </w:rPr>
        <w:t>single-line IVS 20 Meteren 001147026A</w:t>
      </w:r>
    </w:p>
    <w:p w:rsidRPr="006C59CD" w:rsidR="007713DA" w:rsidP="00BE10A1" w:rsidRDefault="007713DA" w14:paraId="5B295B1A" w14:textId="00FD3B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6E54">
        <w:rPr>
          <w:rFonts w:ascii="Arial" w:hAnsi="Arial" w:cs="Arial"/>
          <w:bCs/>
          <w:sz w:val="20"/>
          <w:szCs w:val="20"/>
          <w:lang w:val="en-US"/>
        </w:rPr>
        <w:t>single-line IVS 20 Valburg 001147261A</w:t>
      </w:r>
    </w:p>
    <w:p w:rsidRPr="006C59CD" w:rsidR="006D6E54" w:rsidP="00BE10A1" w:rsidRDefault="006D6E54" w14:paraId="4023E8A8" w14:textId="3EB4B1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B6C9A">
        <w:rPr>
          <w:rFonts w:ascii="Arial" w:hAnsi="Arial" w:cs="Arial"/>
          <w:bCs/>
          <w:sz w:val="20"/>
          <w:szCs w:val="20"/>
          <w:lang w:val="en-US"/>
        </w:rPr>
        <w:t>single-line IVS 30 CUP Valburg 001147290A</w:t>
      </w:r>
    </w:p>
    <w:p w:rsidRPr="006C59CD" w:rsidR="00DB6C9A" w:rsidP="00BE10A1" w:rsidRDefault="00DB6C9A" w14:paraId="414C142E" w14:textId="2CEA9C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B5E36">
        <w:rPr>
          <w:rFonts w:ascii="Arial" w:hAnsi="Arial" w:cs="Arial"/>
          <w:bCs/>
          <w:sz w:val="20"/>
          <w:szCs w:val="20"/>
          <w:lang w:val="en-US"/>
        </w:rPr>
        <w:t>single-line IVS 40 CUP Valburg 001147114A</w:t>
      </w:r>
    </w:p>
    <w:p w:rsidRPr="006C59CD" w:rsidR="008B5E36" w:rsidP="00BE10A1" w:rsidRDefault="008B5E36" w14:paraId="1D596C55" w14:textId="301D8D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F5943">
        <w:rPr>
          <w:rFonts w:ascii="Arial" w:hAnsi="Arial" w:cs="Arial"/>
          <w:bCs/>
          <w:sz w:val="20"/>
          <w:szCs w:val="20"/>
          <w:lang w:val="en-US"/>
        </w:rPr>
        <w:t>single-line IVS ATS Bemmel 001147354A</w:t>
      </w:r>
    </w:p>
    <w:p w:rsidRPr="006C59CD" w:rsidR="006F5943" w:rsidP="00BE10A1" w:rsidRDefault="006F5943" w14:paraId="4B948B64" w14:textId="63B487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2333">
        <w:rPr>
          <w:rFonts w:ascii="Arial" w:hAnsi="Arial" w:cs="Arial"/>
          <w:bCs/>
          <w:sz w:val="20"/>
          <w:szCs w:val="20"/>
          <w:lang w:val="en-US"/>
        </w:rPr>
        <w:t>single-line IVS ATS Elst 001147323A</w:t>
      </w:r>
    </w:p>
    <w:p w:rsidRPr="006C59CD" w:rsidR="00E42333" w:rsidP="00BE10A1" w:rsidRDefault="00E42333" w14:paraId="67651D02" w14:textId="71B9D7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F83B0C">
        <w:rPr>
          <w:rFonts w:ascii="Arial" w:hAnsi="Arial" w:cs="Arial"/>
          <w:bCs/>
          <w:sz w:val="20"/>
          <w:szCs w:val="20"/>
          <w:lang w:val="en-US"/>
        </w:rPr>
        <w:t>single-line IVS ATS Geldermalsen Oost 001147040A</w:t>
      </w:r>
    </w:p>
    <w:p w:rsidRPr="006C59CD" w:rsidR="00F83B0C" w:rsidP="00BE10A1" w:rsidRDefault="00F83B0C" w14:paraId="7F20CC1D" w14:textId="38871A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70"/>
        </w:tabs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7631E9">
        <w:rPr>
          <w:rFonts w:ascii="Arial" w:hAnsi="Arial" w:cs="Arial"/>
          <w:bCs/>
          <w:sz w:val="20"/>
          <w:szCs w:val="20"/>
          <w:lang w:val="en-US"/>
        </w:rPr>
        <w:t>single-line IVS ATS Geldermalsen West 001147196A</w:t>
      </w:r>
    </w:p>
    <w:p w:rsidRPr="006C59CD" w:rsidR="001D2271" w:rsidP="00BE10A1" w:rsidRDefault="007631E9" w14:paraId="61DC6626" w14:textId="784F38C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8E515D">
        <w:rPr>
          <w:rFonts w:ascii="Arial" w:hAnsi="Arial" w:cs="Arial"/>
          <w:bCs/>
          <w:sz w:val="20"/>
          <w:szCs w:val="20"/>
          <w:lang w:val="en-US"/>
        </w:rPr>
        <w:t>single-line IVS ATS Giessenlanden 001147128A</w:t>
      </w:r>
    </w:p>
    <w:p w:rsidRPr="006C59CD" w:rsidR="008E515D" w:rsidP="00BE10A1" w:rsidRDefault="008E515D" w14:paraId="3903AA14" w14:textId="668D6CBC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6D5D1D">
        <w:rPr>
          <w:rFonts w:ascii="Arial" w:hAnsi="Arial" w:cs="Arial"/>
          <w:bCs/>
          <w:sz w:val="20"/>
          <w:szCs w:val="20"/>
          <w:lang w:val="en-US"/>
        </w:rPr>
        <w:t>single-line IVS ATS Gorinchem 001147151A</w:t>
      </w:r>
    </w:p>
    <w:p w:rsidRPr="006C59CD" w:rsidR="006209FB" w:rsidP="00BE10A1" w:rsidRDefault="006209FB" w14:paraId="383C6F71" w14:textId="5061C2D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CF6916">
        <w:rPr>
          <w:rFonts w:ascii="Arial" w:hAnsi="Arial" w:cs="Arial"/>
          <w:bCs/>
          <w:sz w:val="20"/>
          <w:szCs w:val="20"/>
          <w:lang w:val="en-US"/>
        </w:rPr>
        <w:t>single-line IVS ATS Kesteren 001147211A</w:t>
      </w:r>
    </w:p>
    <w:p w:rsidRPr="006C59CD" w:rsidR="00CF6916" w:rsidP="00BE10A1" w:rsidRDefault="00CF6916" w14:paraId="26333D49" w14:textId="6949571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3C078D">
        <w:rPr>
          <w:rFonts w:ascii="Arial" w:hAnsi="Arial" w:cs="Arial"/>
          <w:bCs/>
          <w:sz w:val="20"/>
          <w:szCs w:val="20"/>
          <w:lang w:val="en-US"/>
        </w:rPr>
        <w:t>single-line IVS ATS Lingewaal 001147181A</w:t>
      </w:r>
    </w:p>
    <w:p w:rsidRPr="006C59CD" w:rsidR="004C0364" w:rsidP="00BE10A1" w:rsidRDefault="004C0364" w14:paraId="5437491D" w14:textId="1FD76FEA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ATS Valburg 001147242A</w:t>
      </w:r>
    </w:p>
    <w:p w:rsidRPr="006C59CD" w:rsidR="004C0364" w:rsidP="00BE10A1" w:rsidRDefault="008A19CC" w14:paraId="7306668F" w14:textId="00E28285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>single-line IVS Giessentunnel 001147255A</w:t>
      </w:r>
    </w:p>
    <w:p w:rsidRPr="006C59CD" w:rsidR="008A19CC" w:rsidP="00BE10A1" w:rsidRDefault="008A19CC" w14:paraId="36539CB7" w14:textId="0F8D1693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E46016">
        <w:rPr>
          <w:rFonts w:ascii="Arial" w:hAnsi="Arial" w:cs="Arial"/>
          <w:bCs/>
          <w:sz w:val="20"/>
          <w:szCs w:val="20"/>
          <w:lang w:val="en-US"/>
        </w:rPr>
        <w:t>single-line IVS OS Graafstroom 001147434A_001</w:t>
      </w:r>
    </w:p>
    <w:p w:rsidRPr="006C59CD" w:rsidR="00E46016" w:rsidP="00BE10A1" w:rsidRDefault="00E46016" w14:paraId="208DDEBF" w14:textId="213EA702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B008AF">
        <w:rPr>
          <w:rFonts w:ascii="Arial" w:hAnsi="Arial" w:cs="Arial"/>
          <w:bCs/>
          <w:sz w:val="20"/>
          <w:szCs w:val="20"/>
          <w:lang w:val="en-US"/>
        </w:rPr>
        <w:t>single-line IVS OS Tiel Oost 001147406A</w:t>
      </w:r>
    </w:p>
    <w:p w:rsidRPr="006C59CD" w:rsidR="00B008AF" w:rsidP="00BE10A1" w:rsidRDefault="00B008AF" w14:paraId="539FA0A9" w14:textId="741C281F">
      <w:pPr>
        <w:spacing w:line="240" w:lineRule="auto"/>
        <w:rPr>
          <w:rFonts w:ascii="Arial" w:hAnsi="Arial" w:cs="Arial"/>
          <w:bCs/>
          <w:sz w:val="20"/>
          <w:szCs w:val="20"/>
          <w:lang w:val="en-US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DA54BE">
        <w:rPr>
          <w:rFonts w:ascii="Arial" w:hAnsi="Arial" w:cs="Arial"/>
          <w:bCs/>
          <w:sz w:val="20"/>
          <w:szCs w:val="20"/>
          <w:lang w:val="en-US"/>
        </w:rPr>
        <w:t>single-line IVS OS Zevenaar West 001147457A</w:t>
      </w:r>
    </w:p>
    <w:p w:rsidRPr="006C59CD" w:rsidR="00DA54BE" w:rsidP="00BE10A1" w:rsidRDefault="00DA54BE" w14:paraId="5744E708" w14:textId="313AC51C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>
        <w:rPr>
          <w:rFonts w:ascii="Arial" w:hAnsi="Arial" w:cs="Arial"/>
          <w:bCs/>
          <w:sz w:val="20"/>
          <w:szCs w:val="20"/>
          <w:lang w:val="en-US"/>
        </w:rPr>
        <w:tab/>
      </w:r>
      <w:r w:rsidRPr="006C59CD" w:rsidR="00235240">
        <w:rPr>
          <w:rFonts w:ascii="Arial" w:hAnsi="Arial" w:cs="Arial"/>
          <w:bCs/>
          <w:sz w:val="20"/>
          <w:szCs w:val="20"/>
        </w:rPr>
        <w:t>single-line IVS Pankan deel 1 van 2</w:t>
      </w:r>
    </w:p>
    <w:p w:rsidRPr="00CA22C1" w:rsidR="00235240" w:rsidP="00BE10A1" w:rsidRDefault="00235240" w14:paraId="7A29D576" w14:textId="1DA11180">
      <w:pPr>
        <w:spacing w:line="240" w:lineRule="auto"/>
        <w:rPr>
          <w:rFonts w:ascii="Arial" w:hAnsi="Arial" w:cs="Arial"/>
          <w:bCs/>
          <w:sz w:val="20"/>
          <w:szCs w:val="20"/>
        </w:rPr>
      </w:pP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ab/>
      </w:r>
      <w:r w:rsidRPr="006C59CD">
        <w:rPr>
          <w:rFonts w:ascii="Arial" w:hAnsi="Arial" w:cs="Arial"/>
          <w:bCs/>
          <w:sz w:val="20"/>
          <w:szCs w:val="20"/>
        </w:rPr>
        <w:t>single-line IVS Pankan deel 2 van 2</w:t>
      </w:r>
    </w:p>
    <w:p w:rsidR="00F60222" w:rsidRDefault="00F60222" w14:paraId="3B36E655" w14:textId="77777777">
      <w:pPr>
        <w:rPr>
          <w:rFonts w:ascii="Arial" w:hAnsi="Arial" w:cs="Arial"/>
          <w:b/>
          <w:sz w:val="20"/>
          <w:szCs w:val="20"/>
        </w:rPr>
      </w:pPr>
    </w:p>
    <w:p w:rsidR="009E0D7B" w:rsidRDefault="009E0D7B" w14:paraId="52D49D3C" w14:textId="51B8D7AD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4 </w:t>
      </w:r>
      <w:r w:rsidR="00E97775">
        <w:rPr>
          <w:rFonts w:ascii="Arial" w:hAnsi="Arial" w:cs="Arial"/>
          <w:b/>
          <w:sz w:val="20"/>
          <w:szCs w:val="20"/>
        </w:rPr>
        <w:tab/>
      </w:r>
      <w:r w:rsid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Handboek instandhouding</w:t>
      </w:r>
    </w:p>
    <w:p w:rsidR="005E1509" w:rsidRDefault="00C6317C" w14:paraId="52A7DDE2" w14:textId="24CC04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8958CF" w:rsidR="008958CF">
        <w:rPr>
          <w:rFonts w:ascii="Arial" w:hAnsi="Arial" w:cs="Arial"/>
          <w:bCs/>
          <w:sz w:val="20"/>
          <w:szCs w:val="20"/>
        </w:rPr>
        <w:t>HDB000008-11_Tracé Zv-Zv-grens-procedures</w:t>
      </w:r>
    </w:p>
    <w:p w:rsidRPr="008958CF" w:rsidR="008958CF" w:rsidRDefault="008958CF" w14:paraId="35CDFF5A" w14:textId="6DD7434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D43D35" w:rsidR="00D43D35">
        <w:rPr>
          <w:rFonts w:ascii="Arial" w:hAnsi="Arial" w:cs="Arial"/>
          <w:bCs/>
          <w:sz w:val="20"/>
          <w:szCs w:val="20"/>
        </w:rPr>
        <w:t>HDB00008.8.5_Procedure DC-beveiliging</w:t>
      </w:r>
    </w:p>
    <w:p w:rsidRPr="001A3386" w:rsidR="00EE6A28" w:rsidRDefault="006053DD" w14:paraId="18FE6708" w14:textId="13346F0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AB17A7">
        <w:rPr>
          <w:rFonts w:ascii="Arial" w:hAnsi="Arial" w:cs="Arial"/>
          <w:sz w:val="20"/>
          <w:szCs w:val="20"/>
        </w:rPr>
        <w:t>HDB00008-0_Algemeen</w:t>
      </w:r>
    </w:p>
    <w:p w:rsidRPr="001A3386" w:rsidR="00AB17A7" w:rsidRDefault="00AB17A7" w14:paraId="3E52D8B1" w14:textId="0F07191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3E280A">
        <w:rPr>
          <w:rFonts w:ascii="Arial" w:hAnsi="Arial" w:cs="Arial"/>
          <w:sz w:val="20"/>
          <w:szCs w:val="20"/>
        </w:rPr>
        <w:t>HDB00008-1_Systeembeschrijving</w:t>
      </w:r>
    </w:p>
    <w:p w:rsidRPr="001A3386" w:rsidR="003E280A" w:rsidRDefault="003E280A" w14:paraId="26CC7BC2" w14:textId="27296E2E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E3649">
        <w:rPr>
          <w:rFonts w:ascii="Arial" w:hAnsi="Arial" w:cs="Arial"/>
          <w:sz w:val="20"/>
          <w:szCs w:val="20"/>
        </w:rPr>
        <w:t>HDB00008-2_Havenspoorlijn-aspecten</w:t>
      </w:r>
    </w:p>
    <w:p w:rsidRPr="001A3386" w:rsidR="00BE3649" w:rsidRDefault="00BE3649" w14:paraId="446DD75B" w14:textId="4E0E499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F4633D">
        <w:rPr>
          <w:rFonts w:ascii="Arial" w:hAnsi="Arial" w:cs="Arial"/>
          <w:sz w:val="20"/>
          <w:szCs w:val="20"/>
        </w:rPr>
        <w:t>HDB00008-3_A15-tracé-aspecten</w:t>
      </w:r>
    </w:p>
    <w:p w:rsidRPr="001A3386" w:rsidR="00F4633D" w:rsidRDefault="00F4633D" w14:paraId="2A850B41" w14:textId="592A483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0F3E71">
        <w:rPr>
          <w:rFonts w:ascii="Arial" w:hAnsi="Arial" w:cs="Arial"/>
          <w:sz w:val="20"/>
          <w:szCs w:val="20"/>
        </w:rPr>
        <w:t>HDB00008-4_Havenspoorlijn-procedures</w:t>
      </w:r>
    </w:p>
    <w:p w:rsidRPr="001A3386" w:rsidR="000F3E71" w:rsidRDefault="000F3E71" w14:paraId="05FBBD0F" w14:textId="2E966AD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02834">
        <w:rPr>
          <w:rFonts w:ascii="Arial" w:hAnsi="Arial" w:cs="Arial"/>
          <w:sz w:val="20"/>
          <w:szCs w:val="20"/>
        </w:rPr>
        <w:t>HDB00008-5_A15-tracé-procedures</w:t>
      </w:r>
    </w:p>
    <w:p w:rsidRPr="001A3386" w:rsidR="00102834" w:rsidRDefault="00102834" w14:paraId="56289E8F" w14:textId="5C814A85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5F40">
        <w:rPr>
          <w:rFonts w:ascii="Arial" w:hAnsi="Arial" w:cs="Arial"/>
          <w:sz w:val="20"/>
          <w:szCs w:val="20"/>
        </w:rPr>
        <w:t>HDB00008-7_Storingen &amp; Meldingen</w:t>
      </w:r>
    </w:p>
    <w:p w:rsidRPr="001A3386" w:rsidR="009B5F40" w:rsidRDefault="009B5F40" w14:paraId="1E8B954F" w14:textId="4DE0766D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70F00">
        <w:rPr>
          <w:rFonts w:ascii="Arial" w:hAnsi="Arial" w:cs="Arial"/>
          <w:sz w:val="20"/>
          <w:szCs w:val="20"/>
        </w:rPr>
        <w:t>HDB00008-8.1_Spanningssluizen</w:t>
      </w:r>
    </w:p>
    <w:p w:rsidRPr="001A3386" w:rsidR="00B70F00" w:rsidRDefault="00B70F00" w14:paraId="320C07CE" w14:textId="2D8BEA0B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E87CB1">
        <w:rPr>
          <w:rFonts w:ascii="Arial" w:hAnsi="Arial" w:cs="Arial"/>
          <w:sz w:val="20"/>
          <w:szCs w:val="20"/>
        </w:rPr>
        <w:t>HDB00008-8.2_Complete Lijn Uitschakeling</w:t>
      </w:r>
    </w:p>
    <w:p w:rsidRPr="001A3386" w:rsidR="00E87CB1" w:rsidRDefault="00E87CB1" w14:paraId="377DE7BB" w14:textId="1DC80189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1C7393">
        <w:rPr>
          <w:rFonts w:ascii="Arial" w:hAnsi="Arial" w:cs="Arial"/>
          <w:sz w:val="20"/>
          <w:szCs w:val="20"/>
        </w:rPr>
        <w:t>HDB00008-8.3_Procedure  brand en inbraak</w:t>
      </w:r>
    </w:p>
    <w:p w:rsidRPr="001A3386" w:rsidR="001C7393" w:rsidRDefault="001C7393" w14:paraId="31905974" w14:textId="3FD3160C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BA29AA">
        <w:rPr>
          <w:rFonts w:ascii="Arial" w:hAnsi="Arial" w:cs="Arial"/>
          <w:sz w:val="20"/>
          <w:szCs w:val="20"/>
        </w:rPr>
        <w:t>HDB00008-8.4_Procedure C-banken</w:t>
      </w:r>
    </w:p>
    <w:p w:rsidRPr="001A3386" w:rsidR="00BA29AA" w:rsidRDefault="00BA29AA" w14:paraId="7BF373F4" w14:textId="7C76D2D3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DB5A3C">
        <w:rPr>
          <w:rFonts w:ascii="Arial" w:hAnsi="Arial" w:cs="Arial"/>
          <w:sz w:val="20"/>
          <w:szCs w:val="20"/>
        </w:rPr>
        <w:t>HDB00008-8_Specifieke Procedures</w:t>
      </w:r>
    </w:p>
    <w:p w:rsidRPr="001A3386" w:rsidR="00DB5A3C" w:rsidRDefault="00DB5A3C" w14:paraId="36ED30C2" w14:textId="7D061F50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>
        <w:rPr>
          <w:rFonts w:ascii="Arial" w:hAnsi="Arial" w:cs="Arial"/>
          <w:sz w:val="20"/>
          <w:szCs w:val="20"/>
        </w:rPr>
        <w:tab/>
      </w:r>
      <w:r w:rsidRPr="001A3386" w:rsidR="009B7023">
        <w:rPr>
          <w:rFonts w:ascii="Arial" w:hAnsi="Arial" w:cs="Arial"/>
          <w:sz w:val="20"/>
          <w:szCs w:val="20"/>
        </w:rPr>
        <w:t>HDB00008-10_Tracé Zv-Zv-grens-aspecten</w:t>
      </w:r>
    </w:p>
    <w:p w:rsidRPr="001A3386" w:rsidR="009B7023" w:rsidRDefault="009B7023" w14:paraId="77A3EB72" w14:textId="1709A967">
      <w:pPr>
        <w:rPr>
          <w:rFonts w:ascii="Arial" w:hAnsi="Arial" w:cs="Arial"/>
          <w:sz w:val="20"/>
          <w:szCs w:val="20"/>
        </w:rPr>
      </w:pP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>
        <w:rPr>
          <w:rFonts w:ascii="Arial" w:hAnsi="Arial" w:cs="Arial"/>
          <w:bCs/>
          <w:sz w:val="20"/>
          <w:szCs w:val="20"/>
        </w:rPr>
        <w:tab/>
      </w:r>
      <w:r w:rsidRPr="001A3386" w:rsidR="001A3386">
        <w:rPr>
          <w:rFonts w:ascii="Arial" w:hAnsi="Arial" w:cs="Arial"/>
          <w:bCs/>
          <w:sz w:val="20"/>
          <w:szCs w:val="20"/>
        </w:rPr>
        <w:t>IHD00008-6_IVS-beschrijving</w:t>
      </w:r>
    </w:p>
    <w:p w:rsidRPr="005B7789" w:rsidR="009E0D7B" w:rsidRDefault="009E0D7B" w14:paraId="3E961675" w14:textId="77777777">
      <w:pPr>
        <w:rPr>
          <w:rFonts w:ascii="Arial" w:hAnsi="Arial" w:cs="Arial"/>
          <w:b/>
          <w:sz w:val="20"/>
          <w:szCs w:val="20"/>
        </w:rPr>
      </w:pPr>
      <w:r w:rsidRPr="005B7789">
        <w:rPr>
          <w:rFonts w:ascii="Arial" w:hAnsi="Arial" w:cs="Arial"/>
          <w:b/>
          <w:sz w:val="20"/>
          <w:szCs w:val="20"/>
        </w:rPr>
        <w:t xml:space="preserve">Annex 5 </w:t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 w:rsidR="00E97775">
        <w:rPr>
          <w:rFonts w:ascii="Arial" w:hAnsi="Arial" w:cs="Arial"/>
          <w:b/>
          <w:sz w:val="20"/>
          <w:szCs w:val="20"/>
        </w:rPr>
        <w:tab/>
      </w:r>
      <w:r w:rsidRPr="005B7789">
        <w:rPr>
          <w:rFonts w:ascii="Arial" w:hAnsi="Arial" w:cs="Arial"/>
          <w:b/>
          <w:sz w:val="20"/>
          <w:szCs w:val="20"/>
        </w:rPr>
        <w:t>Storingsvoorraad</w:t>
      </w:r>
    </w:p>
    <w:p w:rsidRPr="00D0702A" w:rsidR="00720184" w:rsidRDefault="00720184" w14:paraId="18216457" w14:textId="33939C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54B104B5" w:rsidR="00D0702A">
        <w:rPr>
          <w:rFonts w:ascii="Arial" w:hAnsi="Arial" w:cs="Arial"/>
          <w:sz w:val="20"/>
          <w:szCs w:val="20"/>
        </w:rPr>
        <w:t>Annex 5 Storingsvoorraad</w:t>
      </w:r>
      <w:r w:rsidRPr="54B104B5" w:rsidR="38F5EA08">
        <w:rPr>
          <w:rFonts w:ascii="Arial" w:hAnsi="Arial" w:cs="Arial"/>
          <w:sz w:val="20"/>
          <w:szCs w:val="20"/>
        </w:rPr>
        <w:t xml:space="preserve"> vs. 1.21</w:t>
      </w:r>
    </w:p>
    <w:p w:rsidRPr="00E97775" w:rsidR="00E97775" w:rsidRDefault="00E97775" w14:paraId="16E46E02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6 </w:t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Coördinatieovereenkomst</w:t>
      </w:r>
    </w:p>
    <w:p w:rsidRPr="00E97775" w:rsidR="00E97775" w:rsidRDefault="00D0702A" w14:paraId="545CFB5F" w14:textId="7C2909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202CEA" w:rsidR="00202CEA">
        <w:rPr>
          <w:rFonts w:ascii="Arial" w:hAnsi="Arial" w:cs="Arial"/>
          <w:sz w:val="20"/>
          <w:szCs w:val="20"/>
        </w:rPr>
        <w:t>Annex 6 Coördinatieovereenkomst</w:t>
      </w:r>
      <w:r w:rsidRPr="00202CEA" w:rsidR="3B6FF4DD">
        <w:rPr>
          <w:rFonts w:ascii="Arial" w:hAnsi="Arial" w:cs="Arial"/>
          <w:sz w:val="20"/>
          <w:szCs w:val="20"/>
        </w:rPr>
        <w:t xml:space="preserve"> vs. 1.0 van 26-10-2017</w:t>
      </w:r>
    </w:p>
    <w:p w:rsidR="0057375B" w:rsidP="00F2494F" w:rsidRDefault="0057375B" w14:paraId="30A9B0F8" w14:textId="06F6C2BD">
      <w:pPr>
        <w:ind w:left="2120" w:hanging="2120"/>
        <w:rPr>
          <w:rFonts w:ascii="Arial" w:hAnsi="Arial" w:cs="Arial"/>
          <w:b/>
          <w:sz w:val="20"/>
          <w:szCs w:val="20"/>
        </w:rPr>
      </w:pPr>
      <w:r w:rsidRPr="00F2494F">
        <w:rPr>
          <w:rFonts w:ascii="Arial" w:hAnsi="Arial" w:cs="Arial"/>
          <w:b/>
          <w:bCs/>
          <w:sz w:val="20"/>
          <w:szCs w:val="20"/>
        </w:rPr>
        <w:t xml:space="preserve">Annex 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>6A</w:t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A463EC">
        <w:rPr>
          <w:rFonts w:ascii="Arial" w:hAnsi="Arial" w:cs="Arial"/>
          <w:b/>
          <w:bCs/>
          <w:sz w:val="20"/>
          <w:szCs w:val="20"/>
        </w:rPr>
        <w:tab/>
      </w:r>
      <w:r w:rsidRPr="00F2494F" w:rsidR="00F2494F">
        <w:rPr>
          <w:rFonts w:ascii="Arial" w:hAnsi="Arial" w:cs="Arial"/>
          <w:b/>
          <w:bCs/>
          <w:sz w:val="20"/>
          <w:szCs w:val="20"/>
        </w:rPr>
        <w:t>Annex 6A Demarcatie &amp; coordinatie Lokale &amp; Centrale bedrijfsvoering Systemen + beveiliging</w:t>
      </w:r>
    </w:p>
    <w:p w:rsidRPr="005960E3" w:rsidR="00F2494F" w:rsidP="00F2494F" w:rsidRDefault="00F2494F" w14:paraId="7331A33D" w14:textId="5061BA33">
      <w:pPr>
        <w:ind w:left="2120" w:hanging="2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5960E3" w:rsidR="005960E3">
        <w:rPr>
          <w:rFonts w:ascii="Arial" w:hAnsi="Arial" w:cs="Arial"/>
          <w:sz w:val="20"/>
          <w:szCs w:val="20"/>
        </w:rPr>
        <w:t>Annex 6A - demarcatie Lokale en Centrale bedrijfsvoering Systemen +beveiligingsrelais v1.0</w:t>
      </w:r>
    </w:p>
    <w:p w:rsidRPr="00E97775" w:rsidR="00E97775" w:rsidRDefault="00E97775" w14:paraId="0E2451A4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7 </w:t>
      </w:r>
      <w:r w:rsidR="00A94B84">
        <w:rPr>
          <w:rFonts w:ascii="Arial" w:hAnsi="Arial" w:cs="Arial"/>
          <w:b/>
          <w:sz w:val="20"/>
          <w:szCs w:val="20"/>
        </w:rPr>
        <w:tab/>
      </w:r>
      <w:r w:rsidR="00A94B84"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Rapportages</w:t>
      </w:r>
    </w:p>
    <w:p w:rsidRPr="00E97775" w:rsidR="00E97775" w:rsidRDefault="00202CEA" w14:paraId="225CCA29" w14:textId="3CD17B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="00E97775">
        <w:rPr>
          <w:rFonts w:ascii="Arial" w:hAnsi="Arial" w:cs="Arial"/>
          <w:sz w:val="20"/>
          <w:szCs w:val="20"/>
        </w:rPr>
        <w:tab/>
      </w:r>
      <w:r w:rsidRPr="00B16EB7" w:rsidR="00B16EB7">
        <w:rPr>
          <w:rFonts w:ascii="Arial" w:hAnsi="Arial" w:cs="Arial"/>
          <w:sz w:val="20"/>
          <w:szCs w:val="20"/>
        </w:rPr>
        <w:t>Annex 7 Rapportage verplichtingen</w:t>
      </w:r>
    </w:p>
    <w:p w:rsidRPr="00E97775" w:rsidR="00E97775" w:rsidRDefault="00E97775" w14:paraId="5CC4489B" w14:textId="77777777">
      <w:pPr>
        <w:rPr>
          <w:rFonts w:ascii="Arial" w:hAnsi="Arial" w:cs="Arial"/>
          <w:b/>
          <w:sz w:val="20"/>
          <w:szCs w:val="20"/>
        </w:rPr>
      </w:pPr>
      <w:r w:rsidRPr="00E97775">
        <w:rPr>
          <w:rFonts w:ascii="Arial" w:hAnsi="Arial" w:cs="Arial"/>
          <w:b/>
          <w:sz w:val="20"/>
          <w:szCs w:val="20"/>
        </w:rPr>
        <w:t xml:space="preserve">Annex 8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E97775">
        <w:rPr>
          <w:rFonts w:ascii="Arial" w:hAnsi="Arial" w:cs="Arial"/>
          <w:b/>
          <w:sz w:val="20"/>
          <w:szCs w:val="20"/>
        </w:rPr>
        <w:t>Aanvullende documenten</w:t>
      </w:r>
    </w:p>
    <w:p w:rsidR="00031461" w:rsidRDefault="004D180F" w14:paraId="092A8F1B" w14:textId="5D4392FF">
      <w:pPr>
        <w:rPr>
          <w:noProof/>
        </w:rPr>
      </w:pPr>
      <w:r w:rsidRPr="7F708413" w:rsidR="004D180F">
        <w:rPr>
          <w:noProof/>
        </w:rPr>
        <w:t>A</w:t>
      </w:r>
      <w:r w:rsidRPr="7F708413" w:rsidR="004D180F">
        <w:rPr>
          <w:noProof/>
        </w:rPr>
        <w:t>nnex 8</w:t>
      </w:r>
      <w:r w:rsidRPr="7F708413" w:rsidR="007F40F0">
        <w:rPr>
          <w:noProof/>
        </w:rPr>
        <w:t>d</w:t>
      </w:r>
      <w:r>
        <w:tab/>
      </w:r>
      <w:r>
        <w:tab/>
      </w:r>
      <w:r w:rsidRPr="7F708413" w:rsidR="007F40F0">
        <w:rPr>
          <w:noProof/>
        </w:rPr>
        <w:t xml:space="preserve">Inkoopvoorwaaarden </w:t>
      </w:r>
      <w:r w:rsidRPr="7F708413" w:rsidR="030DDE65">
        <w:rPr>
          <w:noProof/>
        </w:rPr>
        <w:t xml:space="preserve">(vs. </w:t>
      </w:r>
      <w:r w:rsidRPr="7F708413" w:rsidR="007F40F0">
        <w:rPr>
          <w:noProof/>
        </w:rPr>
        <w:t>ProRail 2017</w:t>
      </w:r>
      <w:r w:rsidRPr="7F708413" w:rsidR="004D180F">
        <w:rPr>
          <w:noProof/>
        </w:rPr>
        <w:t>)</w:t>
      </w:r>
    </w:p>
    <w:p w:rsidR="004D180F" w:rsidRDefault="004D180F" w14:paraId="3A4D5D23" w14:textId="6FC088C4">
      <w:pPr>
        <w:rPr>
          <w:noProof/>
        </w:rPr>
      </w:pPr>
      <w:r>
        <w:rPr>
          <w:noProof/>
        </w:rPr>
        <w:t>Annex 8</w:t>
      </w:r>
      <w:r w:rsidR="007A49D0">
        <w:rPr>
          <w:noProof/>
        </w:rPr>
        <w:t>e</w:t>
      </w:r>
      <w:r>
        <w:rPr>
          <w:noProof/>
        </w:rPr>
        <w:tab/>
      </w:r>
      <w:r w:rsidR="00AB7AEC">
        <w:rPr>
          <w:noProof/>
        </w:rPr>
        <w:tab/>
      </w:r>
      <w:r w:rsidR="00FB02A2">
        <w:rPr>
          <w:noProof/>
        </w:rPr>
        <w:t>De aanbieding</w:t>
      </w:r>
    </w:p>
    <w:p w:rsidR="007245AF" w:rsidRDefault="00D427EC" w14:paraId="00A17309" w14:textId="77777777">
      <w:pPr>
        <w:rPr>
          <w:noProof/>
        </w:rPr>
      </w:pPr>
      <w:r>
        <w:rPr>
          <w:noProof/>
        </w:rPr>
        <w:t>Annex 8</w:t>
      </w:r>
      <w:r w:rsidR="007245AF">
        <w:rPr>
          <w:noProof/>
        </w:rPr>
        <w:t>f</w:t>
      </w:r>
      <w:r w:rsidR="007245AF">
        <w:rPr>
          <w:noProof/>
        </w:rPr>
        <w:tab/>
      </w:r>
      <w:r w:rsidR="007245AF">
        <w:rPr>
          <w:noProof/>
        </w:rPr>
        <w:tab/>
      </w:r>
      <w:r w:rsidR="007245AF">
        <w:rPr>
          <w:noProof/>
        </w:rPr>
        <w:t>Aanvullende werkpakketten</w:t>
      </w:r>
    </w:p>
    <w:p w:rsidR="00C42B4A" w:rsidRDefault="007245AF" w14:paraId="44F5AE90" w14:textId="43B76807">
      <w:r w:rsidR="007245AF">
        <w:rPr/>
        <w:t>Anne</w:t>
      </w:r>
      <w:r w:rsidR="00AF2ABE">
        <w:rPr/>
        <w:t>x</w:t>
      </w:r>
      <w:r w:rsidR="007245AF">
        <w:rPr/>
        <w:t xml:space="preserve"> 8g</w:t>
      </w:r>
      <w:r>
        <w:tab/>
      </w:r>
      <w:r>
        <w:tab/>
      </w:r>
      <w:r w:rsidR="00C42B4A">
        <w:rPr/>
        <w:t>Configuratiemanagement</w:t>
      </w:r>
      <w:ins w:author="Blocq van Scheltinga, W.E.J. de (Wouter)" w:date="2024-12-09T10:06:58.738Z" w:id="1827476410">
        <w:r w:rsidR="08EDFA77">
          <w:t xml:space="preserve"> v1.0</w:t>
        </w:r>
      </w:ins>
    </w:p>
    <w:p w:rsidR="30955A2C" w:rsidP="30955A2C" w:rsidRDefault="4EEED94C" w14:paraId="38700903" w14:textId="4467D4E4">
      <w:pPr>
        <w:rPr>
          <w:noProof/>
        </w:rPr>
      </w:pPr>
      <w:r w:rsidRPr="5DF0CF34">
        <w:rPr>
          <w:noProof/>
        </w:rPr>
        <w:t xml:space="preserve">Annex </w:t>
      </w:r>
      <w:r w:rsidRPr="7938019D">
        <w:rPr>
          <w:noProof/>
        </w:rPr>
        <w:t>8h</w:t>
      </w:r>
      <w:r w:rsidR="30955A2C">
        <w:tab/>
      </w:r>
      <w:r w:rsidR="30955A2C">
        <w:tab/>
      </w:r>
      <w:r w:rsidRPr="67D990D2">
        <w:rPr>
          <w:noProof/>
        </w:rPr>
        <w:t>Meeliftregeling</w:t>
      </w:r>
      <w:r w:rsidR="00402561">
        <w:rPr>
          <w:noProof/>
        </w:rPr>
        <w:t xml:space="preserve"> RLN</w:t>
      </w:r>
      <w:r w:rsidR="00694CA3">
        <w:rPr>
          <w:noProof/>
        </w:rPr>
        <w:t>00309-V003</w:t>
      </w:r>
      <w:r w:rsidRPr="588B895B">
        <w:rPr>
          <w:noProof/>
        </w:rPr>
        <w:t xml:space="preserve"> </w:t>
      </w:r>
    </w:p>
    <w:p w:rsidRPr="004D180F" w:rsidR="00D427EC" w:rsidRDefault="00D427EC" w14:paraId="752175F5" w14:textId="697572A9">
      <w:pPr>
        <w:rPr>
          <w:rFonts w:ascii="Arial" w:hAnsi="Arial" w:cs="Arial"/>
          <w:sz w:val="20"/>
          <w:szCs w:val="20"/>
        </w:rPr>
      </w:pPr>
      <w:r>
        <w:tab/>
      </w:r>
      <w:r>
        <w:tab/>
      </w:r>
    </w:p>
    <w:sectPr w:rsidRPr="004D180F" w:rsidR="00D427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7AFE" w:rsidP="00BE10A1" w:rsidRDefault="00BD7AFE" w14:paraId="005EF667" w14:textId="77777777">
      <w:pPr>
        <w:spacing w:after="0" w:line="240" w:lineRule="auto"/>
      </w:pPr>
      <w:r>
        <w:separator/>
      </w:r>
    </w:p>
  </w:endnote>
  <w:endnote w:type="continuationSeparator" w:id="0">
    <w:p w:rsidR="00BD7AFE" w:rsidP="00BE10A1" w:rsidRDefault="00BD7AFE" w14:paraId="104D7221" w14:textId="77777777">
      <w:pPr>
        <w:spacing w:after="0" w:line="240" w:lineRule="auto"/>
      </w:pPr>
      <w:r>
        <w:continuationSeparator/>
      </w:r>
    </w:p>
  </w:endnote>
  <w:endnote w:type="continuationNotice" w:id="1">
    <w:p w:rsidR="00BD7AFE" w:rsidRDefault="00BD7AFE" w14:paraId="1737975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747CD19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A3650" w:rsidRDefault="00AA3650" w14:paraId="21B8E9E2" w14:textId="466278AC">
    <w:pPr>
      <w:pStyle w:val="Footer"/>
      <w:jc w:val="center"/>
    </w:pPr>
    <w:r>
      <w:t xml:space="preserve">Pagina </w:t>
    </w:r>
    <w:sdt>
      <w:sdtPr>
        <w:id w:val="28740089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van 4</w:t>
        </w:r>
      </w:sdtContent>
    </w:sdt>
  </w:p>
  <w:p w:rsidR="00BE10A1" w:rsidRDefault="00BE10A1" w14:paraId="4CDA5FB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3EE9CD0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7AFE" w:rsidP="00BE10A1" w:rsidRDefault="00BD7AFE" w14:paraId="45E0BD61" w14:textId="77777777">
      <w:pPr>
        <w:spacing w:after="0" w:line="240" w:lineRule="auto"/>
      </w:pPr>
      <w:r>
        <w:separator/>
      </w:r>
    </w:p>
  </w:footnote>
  <w:footnote w:type="continuationSeparator" w:id="0">
    <w:p w:rsidR="00BD7AFE" w:rsidP="00BE10A1" w:rsidRDefault="00BD7AFE" w14:paraId="50D4AB63" w14:textId="77777777">
      <w:pPr>
        <w:spacing w:after="0" w:line="240" w:lineRule="auto"/>
      </w:pPr>
      <w:r>
        <w:continuationSeparator/>
      </w:r>
    </w:p>
  </w:footnote>
  <w:footnote w:type="continuationNotice" w:id="1">
    <w:p w:rsidR="00BD7AFE" w:rsidRDefault="00BD7AFE" w14:paraId="1CB2DA6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072086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6A66CE5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E3B48" w:rsidRDefault="002E3B48" w14:paraId="46A12F6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03C"/>
    <w:rsid w:val="00031461"/>
    <w:rsid w:val="00063649"/>
    <w:rsid w:val="00077997"/>
    <w:rsid w:val="000A3A32"/>
    <w:rsid w:val="000F2F98"/>
    <w:rsid w:val="000F3E71"/>
    <w:rsid w:val="00102834"/>
    <w:rsid w:val="00136A79"/>
    <w:rsid w:val="00152779"/>
    <w:rsid w:val="0017603C"/>
    <w:rsid w:val="001A3386"/>
    <w:rsid w:val="001C7393"/>
    <w:rsid w:val="001D2271"/>
    <w:rsid w:val="001E5C72"/>
    <w:rsid w:val="001F16B5"/>
    <w:rsid w:val="001F7FCC"/>
    <w:rsid w:val="00202CEA"/>
    <w:rsid w:val="002140B5"/>
    <w:rsid w:val="00223ECC"/>
    <w:rsid w:val="00235240"/>
    <w:rsid w:val="002428B1"/>
    <w:rsid w:val="0026655A"/>
    <w:rsid w:val="002A2D4D"/>
    <w:rsid w:val="002C3F85"/>
    <w:rsid w:val="002E3B48"/>
    <w:rsid w:val="0035170E"/>
    <w:rsid w:val="00390D23"/>
    <w:rsid w:val="003C078D"/>
    <w:rsid w:val="003E280A"/>
    <w:rsid w:val="003E32F6"/>
    <w:rsid w:val="00402561"/>
    <w:rsid w:val="0040594B"/>
    <w:rsid w:val="004137EB"/>
    <w:rsid w:val="0045665A"/>
    <w:rsid w:val="00472C4E"/>
    <w:rsid w:val="00472DAC"/>
    <w:rsid w:val="00473393"/>
    <w:rsid w:val="0048529F"/>
    <w:rsid w:val="004865C2"/>
    <w:rsid w:val="00496036"/>
    <w:rsid w:val="004B54A9"/>
    <w:rsid w:val="004C0364"/>
    <w:rsid w:val="004C2E04"/>
    <w:rsid w:val="004D13FC"/>
    <w:rsid w:val="004D180F"/>
    <w:rsid w:val="004E7B06"/>
    <w:rsid w:val="00505062"/>
    <w:rsid w:val="00535340"/>
    <w:rsid w:val="00565C8A"/>
    <w:rsid w:val="0057375B"/>
    <w:rsid w:val="005803FE"/>
    <w:rsid w:val="00593E92"/>
    <w:rsid w:val="005960E3"/>
    <w:rsid w:val="005A3D4E"/>
    <w:rsid w:val="005A6003"/>
    <w:rsid w:val="005B61B4"/>
    <w:rsid w:val="005B7789"/>
    <w:rsid w:val="005D47D9"/>
    <w:rsid w:val="005E1509"/>
    <w:rsid w:val="006053DD"/>
    <w:rsid w:val="006209FB"/>
    <w:rsid w:val="00631021"/>
    <w:rsid w:val="00641A13"/>
    <w:rsid w:val="00645F08"/>
    <w:rsid w:val="006509DB"/>
    <w:rsid w:val="0065499C"/>
    <w:rsid w:val="006814CD"/>
    <w:rsid w:val="00694CA3"/>
    <w:rsid w:val="00696714"/>
    <w:rsid w:val="006A1CF3"/>
    <w:rsid w:val="006A574B"/>
    <w:rsid w:val="006C59CD"/>
    <w:rsid w:val="006D0A2E"/>
    <w:rsid w:val="006D5D1D"/>
    <w:rsid w:val="006D6E54"/>
    <w:rsid w:val="006F5943"/>
    <w:rsid w:val="00715C9F"/>
    <w:rsid w:val="00720184"/>
    <w:rsid w:val="007245AF"/>
    <w:rsid w:val="007631E9"/>
    <w:rsid w:val="007713DA"/>
    <w:rsid w:val="00786778"/>
    <w:rsid w:val="0079033E"/>
    <w:rsid w:val="007A49D0"/>
    <w:rsid w:val="007D3F56"/>
    <w:rsid w:val="007E2B6F"/>
    <w:rsid w:val="007F01ED"/>
    <w:rsid w:val="007F40F0"/>
    <w:rsid w:val="007F7168"/>
    <w:rsid w:val="00802146"/>
    <w:rsid w:val="00802F0B"/>
    <w:rsid w:val="008037E5"/>
    <w:rsid w:val="0081359D"/>
    <w:rsid w:val="00835CA3"/>
    <w:rsid w:val="008438B8"/>
    <w:rsid w:val="00844109"/>
    <w:rsid w:val="00844A2B"/>
    <w:rsid w:val="008510ED"/>
    <w:rsid w:val="008958CF"/>
    <w:rsid w:val="008A19CC"/>
    <w:rsid w:val="008A7163"/>
    <w:rsid w:val="008B34A6"/>
    <w:rsid w:val="008B5E36"/>
    <w:rsid w:val="008E515D"/>
    <w:rsid w:val="009020D8"/>
    <w:rsid w:val="00936FBC"/>
    <w:rsid w:val="0094510B"/>
    <w:rsid w:val="00955DFB"/>
    <w:rsid w:val="00964C49"/>
    <w:rsid w:val="00995907"/>
    <w:rsid w:val="009B5F40"/>
    <w:rsid w:val="009B7023"/>
    <w:rsid w:val="009E0CBF"/>
    <w:rsid w:val="009E0D7B"/>
    <w:rsid w:val="009F22A2"/>
    <w:rsid w:val="009F648C"/>
    <w:rsid w:val="00A24534"/>
    <w:rsid w:val="00A25667"/>
    <w:rsid w:val="00A463EC"/>
    <w:rsid w:val="00A55E22"/>
    <w:rsid w:val="00A73BC7"/>
    <w:rsid w:val="00A86DCB"/>
    <w:rsid w:val="00A94B84"/>
    <w:rsid w:val="00AA3650"/>
    <w:rsid w:val="00AB17A7"/>
    <w:rsid w:val="00AB7AEC"/>
    <w:rsid w:val="00AD5953"/>
    <w:rsid w:val="00AF2ABE"/>
    <w:rsid w:val="00AF4F6E"/>
    <w:rsid w:val="00B008AF"/>
    <w:rsid w:val="00B06976"/>
    <w:rsid w:val="00B11B73"/>
    <w:rsid w:val="00B156AB"/>
    <w:rsid w:val="00B16EB7"/>
    <w:rsid w:val="00B24273"/>
    <w:rsid w:val="00B256DA"/>
    <w:rsid w:val="00B418BA"/>
    <w:rsid w:val="00B70F00"/>
    <w:rsid w:val="00B86304"/>
    <w:rsid w:val="00BA29AA"/>
    <w:rsid w:val="00BC2A6C"/>
    <w:rsid w:val="00BD71C5"/>
    <w:rsid w:val="00BD7AFE"/>
    <w:rsid w:val="00BE10A1"/>
    <w:rsid w:val="00BE3649"/>
    <w:rsid w:val="00C22091"/>
    <w:rsid w:val="00C335D1"/>
    <w:rsid w:val="00C34957"/>
    <w:rsid w:val="00C4196F"/>
    <w:rsid w:val="00C42B4A"/>
    <w:rsid w:val="00C6298F"/>
    <w:rsid w:val="00C6317C"/>
    <w:rsid w:val="00C663B8"/>
    <w:rsid w:val="00C8672E"/>
    <w:rsid w:val="00CA22C1"/>
    <w:rsid w:val="00CA4116"/>
    <w:rsid w:val="00CF6916"/>
    <w:rsid w:val="00D0702A"/>
    <w:rsid w:val="00D20497"/>
    <w:rsid w:val="00D20A23"/>
    <w:rsid w:val="00D251DE"/>
    <w:rsid w:val="00D254C7"/>
    <w:rsid w:val="00D427EC"/>
    <w:rsid w:val="00D43D35"/>
    <w:rsid w:val="00D45415"/>
    <w:rsid w:val="00D736BF"/>
    <w:rsid w:val="00DA54BE"/>
    <w:rsid w:val="00DB5A3C"/>
    <w:rsid w:val="00DB6C9A"/>
    <w:rsid w:val="00DC7E38"/>
    <w:rsid w:val="00DE2C32"/>
    <w:rsid w:val="00E04174"/>
    <w:rsid w:val="00E12FAC"/>
    <w:rsid w:val="00E42333"/>
    <w:rsid w:val="00E46016"/>
    <w:rsid w:val="00E60597"/>
    <w:rsid w:val="00E66008"/>
    <w:rsid w:val="00E87CB1"/>
    <w:rsid w:val="00E9064E"/>
    <w:rsid w:val="00E97775"/>
    <w:rsid w:val="00EA515B"/>
    <w:rsid w:val="00EB6A42"/>
    <w:rsid w:val="00EE6A28"/>
    <w:rsid w:val="00EF58A2"/>
    <w:rsid w:val="00F05404"/>
    <w:rsid w:val="00F2494F"/>
    <w:rsid w:val="00F324DB"/>
    <w:rsid w:val="00F422F8"/>
    <w:rsid w:val="00F4633D"/>
    <w:rsid w:val="00F54AC9"/>
    <w:rsid w:val="00F60222"/>
    <w:rsid w:val="00F83B0C"/>
    <w:rsid w:val="00FA69B1"/>
    <w:rsid w:val="00FA6EC3"/>
    <w:rsid w:val="00FB02A2"/>
    <w:rsid w:val="00FB4783"/>
    <w:rsid w:val="030DDE65"/>
    <w:rsid w:val="0890FCC6"/>
    <w:rsid w:val="08EDFA77"/>
    <w:rsid w:val="096C66F5"/>
    <w:rsid w:val="0E0995EB"/>
    <w:rsid w:val="15A2C06D"/>
    <w:rsid w:val="1D866F53"/>
    <w:rsid w:val="22C45C16"/>
    <w:rsid w:val="22DDCCC5"/>
    <w:rsid w:val="2E5BB628"/>
    <w:rsid w:val="30955A2C"/>
    <w:rsid w:val="38F5EA08"/>
    <w:rsid w:val="3B6FF4DD"/>
    <w:rsid w:val="3FAEC7E3"/>
    <w:rsid w:val="407E0CF1"/>
    <w:rsid w:val="45492E0C"/>
    <w:rsid w:val="460E4AD0"/>
    <w:rsid w:val="4EEED94C"/>
    <w:rsid w:val="521618D4"/>
    <w:rsid w:val="54B104B5"/>
    <w:rsid w:val="567A55DE"/>
    <w:rsid w:val="57EE460C"/>
    <w:rsid w:val="588B895B"/>
    <w:rsid w:val="5DF0CF34"/>
    <w:rsid w:val="60DEEC6D"/>
    <w:rsid w:val="67D990D2"/>
    <w:rsid w:val="685EE3C0"/>
    <w:rsid w:val="6ECEFB93"/>
    <w:rsid w:val="731C9AF6"/>
    <w:rsid w:val="74B5EF7A"/>
    <w:rsid w:val="7938019D"/>
    <w:rsid w:val="79666F5A"/>
    <w:rsid w:val="7F708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CBFD4"/>
  <w15:chartTrackingRefBased/>
  <w15:docId w15:val="{BB2F79E3-1854-4667-BB0C-47FD254531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10A1"/>
  </w:style>
  <w:style w:type="paragraph" w:styleId="Footer">
    <w:name w:val="footer"/>
    <w:basedOn w:val="Normal"/>
    <w:link w:val="FooterChar"/>
    <w:uiPriority w:val="99"/>
    <w:unhideWhenUsed/>
    <w:rsid w:val="00BE10A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2ad33f-6d07-4653-b6bb-defece3081e2">TS01F66AC2F-1692832078-609</_dlc_DocId>
    <_dlc_DocIdUrl xmlns="5b2ad33f-6d07-4653-b6bb-defece3081e2">
      <Url>https://prorailbv.sharepoint.com/teams/Heraanbesteding25KvonderhoudscontractZee-Zevenaar/_layouts/15/DocIdRedir.aspx?ID=TS01F66AC2F-1692832078-609</Url>
      <Description>TS01F66AC2F-1692832078-609</Description>
    </_dlc_DocIdUrl>
    <lcf76f155ced4ddcb4097134ff3c332f xmlns="9725db13-157f-4865-9fc9-19b0d4f4102f">
      <Terms xmlns="http://schemas.microsoft.com/office/infopath/2007/PartnerControls"/>
    </lcf76f155ced4ddcb4097134ff3c332f>
    <TaxCatchAll xmlns="5b2ad33f-6d07-4653-b6bb-defece3081e2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3A76-1E4C-49A7-8BD9-D13196B86ED7}">
  <ds:schemaRefs>
    <ds:schemaRef ds:uri="http://schemas.microsoft.com/office/2006/metadata/properties"/>
    <ds:schemaRef ds:uri="http://schemas.microsoft.com/office/infopath/2007/PartnerControls"/>
    <ds:schemaRef ds:uri="5b2ad33f-6d07-4653-b6bb-defece3081e2"/>
    <ds:schemaRef ds:uri="9725db13-157f-4865-9fc9-19b0d4f4102f"/>
  </ds:schemaRefs>
</ds:datastoreItem>
</file>

<file path=customXml/itemProps2.xml><?xml version="1.0" encoding="utf-8"?>
<ds:datastoreItem xmlns:ds="http://schemas.openxmlformats.org/officeDocument/2006/customXml" ds:itemID="{7F612E7D-9601-4C53-9985-13D8DC34BC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30AA3F-1459-4F58-893D-8D3A9DADED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90C5-6C4E-48C6-BC44-CE68A3191E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D58FFF-67A3-47DE-9010-AAE15CC5A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ad33f-6d07-4653-b6bb-defece3081e2"/>
    <ds:schemaRef ds:uri="9725db13-157f-4865-9fc9-19b0d4f410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Osse, MTMW (Mieke)</dc:creator>
  <cp:keywords/>
  <dc:description/>
  <cp:lastModifiedBy>Blocq van Scheltinga, W.E.J. de (Wouter)</cp:lastModifiedBy>
  <cp:revision>113</cp:revision>
  <dcterms:created xsi:type="dcterms:W3CDTF">2024-10-03T20:20:00Z</dcterms:created>
  <dcterms:modified xsi:type="dcterms:W3CDTF">2024-12-09T10:08:25Z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2024-10-03T11:20:49Z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2d75300e-aef4-469e-bf55-502086517c6a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0x010100DF0CAF603ABC6247A6650985E2BF63EF</vt:lpwstr>
  </property>
  <property fmtid="{D5CDD505-2E9C-101B-9397-08002B2CF9AE}" pid="10" name="_dlc_DocIdItemGuid">
    <vt:lpwstr>0d5a7d6e-4c01-4469-9198-11fa3fd3dcc6</vt:lpwstr>
  </property>
  <property fmtid="{D5CDD505-2E9C-101B-9397-08002B2CF9AE}" pid="11" name="MediaServiceImageTags">
    <vt:lpwstr/>
  </property>
</Properties>
</file>